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2C6420C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1744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SimSun" w:hAnsi="Arial"/>
          <w:b/>
          <w:i/>
          <w:noProof/>
          <w:color w:val="auto"/>
          <w:sz w:val="28"/>
          <w:lang w:eastAsia="en-US"/>
        </w:rPr>
        <w:t>S2-2204111</w:t>
      </w:r>
    </w:p>
    <w:p w14:paraId="5272F437" w14:textId="306A602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17440">
        <w:rPr>
          <w:rFonts w:ascii="Arial" w:eastAsia="Arial Unicode MS" w:hAnsi="Arial" w:cs="Arial"/>
          <w:b/>
          <w:bCs/>
          <w:sz w:val="24"/>
        </w:rPr>
        <w:t>May</w:t>
      </w:r>
      <w:r w:rsidR="00CB4CAC" w:rsidRPr="00CB4CAC">
        <w:rPr>
          <w:rFonts w:ascii="Arial" w:eastAsia="Arial Unicode MS" w:hAnsi="Arial" w:cs="Arial"/>
          <w:b/>
          <w:bCs/>
          <w:sz w:val="24"/>
        </w:rPr>
        <w:t xml:space="preserve"> </w:t>
      </w:r>
      <w:r w:rsidR="00D047F4">
        <w:rPr>
          <w:rFonts w:ascii="Arial" w:eastAsia="Arial Unicode MS" w:hAnsi="Arial" w:cs="Arial" w:hint="eastAsia"/>
          <w:b/>
          <w:bCs/>
          <w:sz w:val="24"/>
        </w:rPr>
        <w:t>1</w:t>
      </w:r>
      <w:r w:rsidR="00CB4CAC" w:rsidRPr="00CB4CAC">
        <w:rPr>
          <w:rFonts w:ascii="Arial" w:eastAsia="Arial Unicode MS" w:hAnsi="Arial" w:cs="Arial"/>
          <w:b/>
          <w:bCs/>
          <w:sz w:val="24"/>
        </w:rPr>
        <w:t>6 – 2</w:t>
      </w:r>
      <w:r w:rsidR="00D047F4">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18F25542"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r w:rsidR="00AF5252">
        <w:rPr>
          <w:rFonts w:ascii="Arial" w:hAnsi="Arial" w:cs="Arial"/>
          <w:b/>
          <w:lang w:val="en-US"/>
        </w:rPr>
        <w:t xml:space="preserve">, Huawei, </w:t>
      </w:r>
      <w:proofErr w:type="spellStart"/>
      <w:r w:rsidR="00AF5252">
        <w:rPr>
          <w:rFonts w:ascii="Arial" w:hAnsi="Arial" w:cs="Arial"/>
          <w:b/>
          <w:lang w:val="en-US"/>
        </w:rPr>
        <w:t>Hisilicon</w:t>
      </w:r>
      <w:proofErr w:type="spellEnd"/>
    </w:p>
    <w:p w14:paraId="18B82F61" w14:textId="32F6B364" w:rsidR="007C2972" w:rsidRPr="00EB5972"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7347F9">
        <w:rPr>
          <w:rFonts w:ascii="Arial" w:hAnsi="Arial" w:cs="Arial"/>
          <w:b/>
        </w:rPr>
        <w:t xml:space="preserve"> </w:t>
      </w:r>
      <w:r w:rsidR="00587A56">
        <w:rPr>
          <w:rFonts w:ascii="Arial" w:hAnsi="Arial" w:cs="Arial"/>
          <w:b/>
        </w:rPr>
        <w:t>#4</w:t>
      </w:r>
      <w:r w:rsidR="00EB5972">
        <w:rPr>
          <w:rFonts w:ascii="Arial" w:hAnsi="Arial" w:cs="Arial"/>
          <w:b/>
        </w:rPr>
        <w:t>, Sol</w:t>
      </w:r>
      <w:r w:rsidR="007347F9">
        <w:rPr>
          <w:rFonts w:ascii="Arial" w:hAnsi="Arial" w:cs="Arial"/>
          <w:b/>
        </w:rPr>
        <w:t xml:space="preserve"> </w:t>
      </w:r>
      <w:r w:rsidR="00EB5972">
        <w:rPr>
          <w:rFonts w:ascii="Arial" w:hAnsi="Arial" w:cs="Arial"/>
          <w:b/>
        </w:rPr>
        <w:t>#</w:t>
      </w:r>
      <w:r w:rsidR="00D75928">
        <w:rPr>
          <w:rFonts w:ascii="Arial" w:hAnsi="Arial" w:cs="Arial"/>
          <w:b/>
        </w:rPr>
        <w:t>12</w:t>
      </w:r>
      <w:r w:rsidR="00587A56">
        <w:rPr>
          <w:rFonts w:ascii="Arial" w:hAnsi="Arial" w:cs="Arial"/>
          <w:b/>
        </w:rPr>
        <w:t xml:space="preserve">: </w:t>
      </w:r>
      <w:r w:rsidR="00EB5972">
        <w:rPr>
          <w:rFonts w:ascii="Arial" w:hAnsi="Arial" w:cs="Arial"/>
          <w:b/>
        </w:rPr>
        <w:t xml:space="preserve">Update to </w:t>
      </w:r>
      <w:r w:rsidR="00EB5972">
        <w:rPr>
          <w:rFonts w:ascii="Arial" w:eastAsia="Times New Roman" w:hAnsi="Arial" w:cs="Arial"/>
          <w:b/>
        </w:rPr>
        <w:t>apply identification</w:t>
      </w:r>
      <w:r w:rsidR="001E702B" w:rsidRPr="00EB5972">
        <w:rPr>
          <w:rFonts w:ascii="Arial" w:eastAsia="Times New Roman" w:hAnsi="Arial" w:cs="Arial"/>
          <w:b/>
        </w:rPr>
        <w:t xml:space="preserve"> </w:t>
      </w:r>
      <w:r w:rsidR="00EB5972">
        <w:rPr>
          <w:rFonts w:ascii="Arial" w:eastAsia="Times New Roman" w:hAnsi="Arial" w:cs="Arial"/>
          <w:b/>
        </w:rPr>
        <w:t xml:space="preserve">of </w:t>
      </w:r>
      <w:r w:rsidR="00EB5972" w:rsidRPr="00EB5972">
        <w:rPr>
          <w:rFonts w:ascii="Arial" w:eastAsia="Times New Roman" w:hAnsi="Arial" w:cs="Arial"/>
          <w:b/>
        </w:rPr>
        <w:t>PDU Set as a H.26</w:t>
      </w:r>
      <w:r w:rsidR="00FC61E1">
        <w:rPr>
          <w:rFonts w:ascii="Arial" w:eastAsia="Times New Roman" w:hAnsi="Arial" w:cs="Arial"/>
          <w:b/>
        </w:rPr>
        <w:t>5</w:t>
      </w:r>
      <w:r w:rsidR="00960DB4">
        <w:rPr>
          <w:rFonts w:ascii="ＭＳ 明朝" w:eastAsia="ＭＳ 明朝" w:hAnsi="ＭＳ 明朝" w:cs="ＭＳ 明朝"/>
          <w:b/>
        </w:rPr>
        <w:t>/</w:t>
      </w:r>
      <w:r w:rsidR="00FC61E1">
        <w:rPr>
          <w:rFonts w:ascii="Arial" w:eastAsia="Times New Roman" w:hAnsi="Arial" w:cs="Arial"/>
          <w:b/>
        </w:rPr>
        <w:t>H.266</w:t>
      </w:r>
      <w:r w:rsidR="00EB5972" w:rsidRPr="00EB5972">
        <w:rPr>
          <w:rFonts w:ascii="Arial" w:eastAsia="Times New Roman" w:hAnsi="Arial" w:cs="Arial"/>
          <w:b/>
        </w:rPr>
        <w:t xml:space="preserve"> video slice</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3FB4FAF5" w:rsidR="00EF48DB" w:rsidRPr="00927C1B" w:rsidRDefault="00A24F28" w:rsidP="00EC53AC">
      <w:pPr>
        <w:jc w:val="both"/>
        <w:rPr>
          <w:rFonts w:ascii="Arial" w:hAnsi="Arial" w:cs="Arial"/>
          <w:i/>
        </w:rPr>
      </w:pPr>
      <w:r w:rsidRPr="00927C1B">
        <w:rPr>
          <w:rFonts w:ascii="Arial" w:hAnsi="Arial" w:cs="Arial"/>
          <w:i/>
        </w:rPr>
        <w:t xml:space="preserve">Abstract: </w:t>
      </w:r>
      <w:bookmarkStart w:id="0" w:name="_Hlk102745210"/>
      <w:r w:rsidR="00EB593C">
        <w:rPr>
          <w:rFonts w:ascii="Arial" w:hAnsi="Arial" w:cs="Arial"/>
          <w:i/>
        </w:rPr>
        <w:t>This contribution proposes update of solution#12 for KI#4 to</w:t>
      </w:r>
      <w:r w:rsidR="00EB593C" w:rsidRPr="00EB593C">
        <w:rPr>
          <w:rFonts w:ascii="Arial" w:hAnsi="Arial" w:cs="Arial"/>
          <w:i/>
        </w:rPr>
        <w:t xml:space="preserve"> apply identification of PDU Set as a H.265/H.266 video slice</w:t>
      </w:r>
      <w:r w:rsidR="00EB5972" w:rsidRPr="00EB593C">
        <w:rPr>
          <w:rFonts w:ascii="Arial" w:hAnsi="Arial" w:cs="Arial"/>
          <w:i/>
        </w:rPr>
        <w:t>.</w:t>
      </w:r>
      <w:bookmarkEnd w:id="0"/>
    </w:p>
    <w:p w14:paraId="292B0115" w14:textId="77777777" w:rsidR="00A93620" w:rsidRPr="00927C1B" w:rsidRDefault="00B3593E" w:rsidP="00B3593E">
      <w:pPr>
        <w:pStyle w:val="1"/>
      </w:pPr>
      <w:r w:rsidRPr="004C1703">
        <w:t xml:space="preserve">1. </w:t>
      </w:r>
      <w:r w:rsidR="00305F20" w:rsidRPr="004C1703">
        <w:t>Introduction</w:t>
      </w:r>
    </w:p>
    <w:p w14:paraId="54ECC9E5" w14:textId="48A1E9A8" w:rsidR="00587A56" w:rsidRDefault="00F46446" w:rsidP="008754B1">
      <w:pPr>
        <w:jc w:val="both"/>
        <w:rPr>
          <w:lang w:eastAsia="zh-CN"/>
        </w:rPr>
      </w:pPr>
      <w:r>
        <w:rPr>
          <w:lang w:eastAsia="zh-CN"/>
        </w:rPr>
        <w:t>Solution</w:t>
      </w:r>
      <w:r w:rsidR="007347F9">
        <w:rPr>
          <w:lang w:eastAsia="zh-CN"/>
        </w:rPr>
        <w:t xml:space="preserve"> #</w:t>
      </w:r>
      <w:r w:rsidR="00D75928">
        <w:rPr>
          <w:lang w:eastAsia="zh-CN"/>
        </w:rPr>
        <w:t>12</w:t>
      </w:r>
      <w:r>
        <w:rPr>
          <w:lang w:eastAsia="zh-CN"/>
        </w:rPr>
        <w:t xml:space="preserve"> “</w:t>
      </w:r>
      <w:r w:rsidRPr="00E45023">
        <w:t>PDU Set integrated packet handling</w:t>
      </w:r>
      <w:r>
        <w:rPr>
          <w:lang w:eastAsia="zh-CN"/>
        </w:rPr>
        <w:t xml:space="preserve">” </w:t>
      </w:r>
      <w:r w:rsidRPr="00184F74">
        <w:rPr>
          <w:rFonts w:eastAsia="DengXian"/>
          <w:color w:val="auto"/>
          <w:lang w:eastAsia="zh-CN"/>
        </w:rPr>
        <w:t>was agreed to be added to TR 23.700-60.</w:t>
      </w:r>
      <w:r>
        <w:rPr>
          <w:rFonts w:eastAsia="DengXian"/>
          <w:color w:val="auto"/>
          <w:lang w:eastAsia="zh-CN"/>
        </w:rPr>
        <w:t xml:space="preserve"> </w:t>
      </w:r>
      <w:r w:rsidR="00541892">
        <w:rPr>
          <w:lang w:eastAsia="zh-CN"/>
        </w:rPr>
        <w:t xml:space="preserve">This </w:t>
      </w:r>
      <w:r>
        <w:rPr>
          <w:lang w:eastAsia="zh-CN"/>
        </w:rPr>
        <w:t xml:space="preserve">solution contains </w:t>
      </w:r>
      <w:r w:rsidR="00377D3F">
        <w:rPr>
          <w:lang w:eastAsia="zh-CN"/>
        </w:rPr>
        <w:t>i</w:t>
      </w:r>
      <w:r w:rsidR="00377D3F" w:rsidRPr="008F6CD8">
        <w:rPr>
          <w:lang w:eastAsia="zh-CN"/>
        </w:rPr>
        <w:t xml:space="preserve">dentification </w:t>
      </w:r>
      <w:r w:rsidR="00377D3F">
        <w:rPr>
          <w:lang w:eastAsia="zh-CN"/>
        </w:rPr>
        <w:t xml:space="preserve">of </w:t>
      </w:r>
      <w:r w:rsidR="00F82C65">
        <w:rPr>
          <w:lang w:eastAsia="zh-CN"/>
        </w:rPr>
        <w:t>PDU Set as a H.264 video slice.</w:t>
      </w:r>
    </w:p>
    <w:p w14:paraId="4D40FA72" w14:textId="359986AC" w:rsidR="00171C5B" w:rsidRPr="00F07A68" w:rsidRDefault="00171C5B" w:rsidP="00171C5B">
      <w:pPr>
        <w:jc w:val="both"/>
        <w:rPr>
          <w:rFonts w:eastAsiaTheme="minorEastAsia"/>
          <w:lang w:eastAsia="zh-CN"/>
        </w:rPr>
      </w:pPr>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Pr>
          <w:lang w:eastAsia="zh-CN"/>
        </w:rPr>
        <w:t>s</w:t>
      </w:r>
      <w:r w:rsidRPr="008217CB">
        <w:rPr>
          <w:lang w:eastAsia="zh-CN"/>
        </w:rPr>
        <w:t xml:space="preserve"> of the concepts </w:t>
      </w:r>
      <w:r w:rsidR="00EA7C6A">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ＭＳ 明朝" w:hint="eastAsia"/>
        </w:rPr>
        <w:t>i</w:t>
      </w:r>
      <w:r>
        <w:rPr>
          <w:rFonts w:eastAsia="ＭＳ 明朝"/>
        </w:rPr>
        <w:t xml:space="preserve">n </w:t>
      </w:r>
      <w:r w:rsidRPr="007A11A7">
        <w:rPr>
          <w:rFonts w:eastAsia="ＭＳ 明朝"/>
        </w:rPr>
        <w:t xml:space="preserve">wide range of </w:t>
      </w:r>
      <w:r>
        <w:rPr>
          <w:rFonts w:eastAsia="ＭＳ 明朝"/>
        </w:rPr>
        <w:t>contents</w:t>
      </w:r>
      <w:r w:rsidRPr="007A11A7">
        <w:rPr>
          <w:rFonts w:eastAsia="ＭＳ 明朝"/>
        </w:rPr>
        <w:t xml:space="preserve">, such as </w:t>
      </w:r>
      <w:r>
        <w:rPr>
          <w:rFonts w:eastAsia="ＭＳ 明朝"/>
        </w:rPr>
        <w:t>XR,</w:t>
      </w:r>
      <w:r>
        <w:rPr>
          <w:rFonts w:eastAsia="ＭＳ 明朝" w:hint="eastAsia"/>
        </w:rPr>
        <w:t xml:space="preserve"> </w:t>
      </w:r>
      <w:r>
        <w:rPr>
          <w:rFonts w:eastAsia="ＭＳ 明朝"/>
        </w:rPr>
        <w:t>4K/8K video stream and Cloud gaming</w:t>
      </w:r>
      <w:r>
        <w:rPr>
          <w:lang w:eastAsia="zh-CN"/>
        </w:rPr>
        <w:t>.</w:t>
      </w:r>
    </w:p>
    <w:p w14:paraId="693B1884" w14:textId="068DB47E" w:rsidR="008217CB" w:rsidRDefault="008217CB" w:rsidP="008217CB">
      <w:pPr>
        <w:jc w:val="both"/>
        <w:rPr>
          <w:rFonts w:eastAsiaTheme="minorEastAsia"/>
          <w:lang w:eastAsia="zh-CN"/>
        </w:rPr>
      </w:pPr>
      <w:r w:rsidRPr="008217CB">
        <w:rPr>
          <w:rFonts w:hint="eastAsia"/>
          <w:lang w:eastAsia="zh-CN"/>
        </w:rPr>
        <w:t>T</w:t>
      </w:r>
      <w:r w:rsidRPr="008217CB">
        <w:rPr>
          <w:lang w:eastAsia="zh-CN"/>
        </w:rPr>
        <w:t xml:space="preserve">his paper proposes </w:t>
      </w:r>
      <w:r w:rsidR="00ED3860">
        <w:rPr>
          <w:lang w:eastAsia="zh-CN"/>
        </w:rPr>
        <w:t xml:space="preserve">how to identify PDU Set as a </w:t>
      </w:r>
      <w:bookmarkStart w:id="1" w:name="_Hlk101026139"/>
      <w:r w:rsidR="00ED3860">
        <w:rPr>
          <w:lang w:eastAsia="zh-CN"/>
        </w:rPr>
        <w:t>H.26</w:t>
      </w:r>
      <w:r w:rsidR="00960DB4">
        <w:rPr>
          <w:lang w:eastAsia="zh-CN"/>
        </w:rPr>
        <w:t>5</w:t>
      </w:r>
      <w:r w:rsidR="008E3A27">
        <w:rPr>
          <w:lang w:eastAsia="zh-CN"/>
        </w:rPr>
        <w:t>/</w:t>
      </w:r>
      <w:r w:rsidR="002A5B62">
        <w:rPr>
          <w:lang w:eastAsia="zh-CN"/>
        </w:rPr>
        <w:t>H.266</w:t>
      </w:r>
      <w:bookmarkEnd w:id="1"/>
      <w:r w:rsidR="002A5B62">
        <w:rPr>
          <w:lang w:eastAsia="zh-CN"/>
        </w:rPr>
        <w:t xml:space="preserve"> </w:t>
      </w:r>
      <w:r w:rsidR="00ED3860">
        <w:rPr>
          <w:lang w:eastAsia="zh-CN"/>
        </w:rPr>
        <w:t>video slice</w:t>
      </w:r>
      <w:r w:rsidR="00ED3860" w:rsidRPr="008217CB">
        <w:rPr>
          <w:lang w:eastAsia="zh-CN"/>
        </w:rPr>
        <w:t xml:space="preserve"> </w:t>
      </w:r>
      <w:r w:rsidR="00171C5B">
        <w:rPr>
          <w:lang w:eastAsia="zh-CN"/>
        </w:rPr>
        <w:t>for</w:t>
      </w:r>
      <w:r w:rsidR="00ED3860">
        <w:rPr>
          <w:lang w:eastAsia="zh-CN"/>
        </w:rPr>
        <w:t xml:space="preserve"> the Solution</w:t>
      </w:r>
      <w:r w:rsidR="007347F9">
        <w:rPr>
          <w:lang w:eastAsia="zh-CN"/>
        </w:rPr>
        <w:t xml:space="preserve"> #</w:t>
      </w:r>
      <w:r w:rsidR="00D75928">
        <w:rPr>
          <w:lang w:eastAsia="zh-CN"/>
        </w:rPr>
        <w:t>12</w:t>
      </w:r>
      <w:r w:rsidR="00ED3860">
        <w:rPr>
          <w:lang w:eastAsia="zh-CN"/>
        </w:rPr>
        <w:t>.</w:t>
      </w:r>
    </w:p>
    <w:p w14:paraId="21437987" w14:textId="77777777" w:rsidR="00CA6115" w:rsidRPr="00927C1B" w:rsidRDefault="00CA6115" w:rsidP="00CA6115">
      <w:pPr>
        <w:pStyle w:val="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2" w:name="_Toc97036687"/>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571"/>
      <w:bookmarkStart w:id="14" w:name="_Toc36040409"/>
      <w:bookmarkStart w:id="15" w:name="_Toc44693057"/>
      <w:bookmarkStart w:id="16" w:name="_Toc45134518"/>
      <w:bookmarkStart w:id="17" w:name="_Toc49607582"/>
      <w:bookmarkStart w:id="18" w:name="_Toc51763554"/>
      <w:bookmarkStart w:id="19" w:name="_Toc58850472"/>
      <w:bookmarkStart w:id="20" w:name="_Toc59018852"/>
      <w:bookmarkStart w:id="21" w:name="_Toc68169864"/>
      <w:bookmarkStart w:id="22" w:name="_Toc97203887"/>
      <w:bookmarkStart w:id="23" w:name="_Hlk100929421"/>
      <w:bookmarkStart w:id="24"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97526924"/>
      <w:bookmarkStart w:id="42"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2A5977" w14:textId="77777777" w:rsidR="002A7507" w:rsidRPr="004D3578" w:rsidRDefault="002A7507" w:rsidP="002A7507">
      <w:pPr>
        <w:pStyle w:val="1"/>
      </w:pPr>
      <w:bookmarkStart w:id="43" w:name="_Toc519004414"/>
      <w:bookmarkEnd w:id="2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4D3578">
        <w:t>2</w:t>
      </w:r>
      <w:r w:rsidRPr="004D3578">
        <w:tab/>
        <w:t>References</w:t>
      </w:r>
    </w:p>
    <w:p w14:paraId="0C2DC62E" w14:textId="77777777" w:rsidR="00D75928" w:rsidRPr="009F5519" w:rsidRDefault="00D75928" w:rsidP="00D75928">
      <w:r w:rsidRPr="009F5519">
        <w:t>The following documents contain provisions which, through reference in this text, constitute provisions of the present document.</w:t>
      </w:r>
    </w:p>
    <w:p w14:paraId="53189D44" w14:textId="77777777" w:rsidR="00D75928" w:rsidRPr="009F5519" w:rsidRDefault="00D75928" w:rsidP="00D75928">
      <w:pPr>
        <w:pStyle w:val="B1"/>
      </w:pPr>
      <w:r w:rsidRPr="009F5519">
        <w:t>-</w:t>
      </w:r>
      <w:r w:rsidRPr="009F5519">
        <w:tab/>
        <w:t>References are either specific (identified by date of publication, edition number, version number, etc.) or non</w:t>
      </w:r>
      <w:r w:rsidRPr="009F5519">
        <w:noBreakHyphen/>
        <w:t>specific.</w:t>
      </w:r>
    </w:p>
    <w:p w14:paraId="72560946" w14:textId="77777777" w:rsidR="00D75928" w:rsidRPr="009F5519" w:rsidRDefault="00D75928" w:rsidP="00D75928">
      <w:pPr>
        <w:pStyle w:val="B1"/>
      </w:pPr>
      <w:r w:rsidRPr="009F5519">
        <w:t>-</w:t>
      </w:r>
      <w:r w:rsidRPr="009F5519">
        <w:tab/>
        <w:t>For a specific reference, subsequent revisions do not apply.</w:t>
      </w:r>
    </w:p>
    <w:p w14:paraId="69AEBEE2" w14:textId="77777777" w:rsidR="00D75928" w:rsidRPr="009F5519" w:rsidRDefault="00D75928" w:rsidP="00D75928">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FDDD910" w14:textId="77777777" w:rsidR="00D75928" w:rsidRPr="009F5519" w:rsidRDefault="00D75928" w:rsidP="00D75928">
      <w:pPr>
        <w:pStyle w:val="EX"/>
      </w:pPr>
      <w:r w:rsidRPr="009F5519">
        <w:t>[1]</w:t>
      </w:r>
      <w:r w:rsidRPr="009F5519">
        <w:tab/>
        <w:t>3GPP</w:t>
      </w:r>
      <w:r>
        <w:t> </w:t>
      </w:r>
      <w:r w:rsidRPr="009F5519">
        <w:t>TR</w:t>
      </w:r>
      <w:r>
        <w:t> </w:t>
      </w:r>
      <w:r w:rsidRPr="009F5519">
        <w:t>21.905: "Vocabulary for 3GPP Specifications".</w:t>
      </w:r>
    </w:p>
    <w:p w14:paraId="2CDD2968" w14:textId="77777777" w:rsidR="00D75928" w:rsidRPr="009F5519" w:rsidRDefault="00D75928" w:rsidP="00D75928">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B8A5884" w14:textId="77777777" w:rsidR="00D75928" w:rsidRPr="009F5519" w:rsidRDefault="00D75928" w:rsidP="00D75928">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4572A2B5" w14:textId="77777777" w:rsidR="00D75928" w:rsidRPr="009F5519" w:rsidRDefault="00D75928" w:rsidP="00D75928">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59D8E307" w14:textId="77777777" w:rsidR="00D75928" w:rsidRPr="009F5519" w:rsidRDefault="00D75928" w:rsidP="00D75928">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708A653F" w14:textId="77777777" w:rsidR="00D75928" w:rsidRPr="009F5519" w:rsidRDefault="00D75928" w:rsidP="00D75928">
      <w:pPr>
        <w:pStyle w:val="EX"/>
      </w:pPr>
      <w:r w:rsidRPr="009F5519">
        <w:lastRenderedPageBreak/>
        <w:t>[6]</w:t>
      </w:r>
      <w:r w:rsidRPr="009F5519">
        <w:tab/>
        <w:t>3GPP</w:t>
      </w:r>
      <w:r>
        <w:t> </w:t>
      </w:r>
      <w:r w:rsidRPr="009F5519">
        <w:t>TR</w:t>
      </w:r>
      <w:r>
        <w:t> </w:t>
      </w:r>
      <w:r w:rsidRPr="009F5519">
        <w:t>22.847: "Study on supporting tactile and multi-modality communication services; Stage 1".</w:t>
      </w:r>
    </w:p>
    <w:p w14:paraId="085B1CB3" w14:textId="77777777" w:rsidR="00D75928" w:rsidRPr="009F5519" w:rsidRDefault="00D75928" w:rsidP="00D75928">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2A68A76A" w14:textId="77777777" w:rsidR="00D75928" w:rsidRPr="009F5519" w:rsidRDefault="00D75928" w:rsidP="00D75928">
      <w:pPr>
        <w:pStyle w:val="EX"/>
      </w:pPr>
      <w:r w:rsidRPr="009F5519">
        <w:t>[8]</w:t>
      </w:r>
      <w:r w:rsidRPr="009F5519">
        <w:tab/>
        <w:t>3GPP</w:t>
      </w:r>
      <w:r>
        <w:t> </w:t>
      </w:r>
      <w:r w:rsidRPr="009F5519">
        <w:t>TS</w:t>
      </w:r>
      <w:r>
        <w:t> </w:t>
      </w:r>
      <w:r w:rsidRPr="009F5519">
        <w:t>38.300: "NR and NG-RAN Overall Description; Stage 2".</w:t>
      </w:r>
    </w:p>
    <w:p w14:paraId="0BEB63AE" w14:textId="77777777" w:rsidR="00D75928" w:rsidRPr="009F5519" w:rsidRDefault="00D75928" w:rsidP="00D75928">
      <w:pPr>
        <w:pStyle w:val="EX"/>
      </w:pPr>
      <w:r w:rsidRPr="009F5519">
        <w:t>[9]</w:t>
      </w:r>
      <w:r w:rsidRPr="009F5519">
        <w:tab/>
        <w:t>IETF RFC 3550</w:t>
      </w:r>
      <w:r>
        <w:t>:</w:t>
      </w:r>
      <w:r w:rsidRPr="009F5519">
        <w:t xml:space="preserve"> "RTP: A Transport Protocol for Real-Time Applications", STD 64, July 2003.</w:t>
      </w:r>
    </w:p>
    <w:p w14:paraId="605BB957" w14:textId="77777777" w:rsidR="00D75928" w:rsidRPr="009F5519" w:rsidRDefault="00D75928" w:rsidP="00D75928">
      <w:pPr>
        <w:pStyle w:val="EX"/>
      </w:pPr>
      <w:r w:rsidRPr="009F5519">
        <w:t>[10]</w:t>
      </w:r>
      <w:r w:rsidRPr="009F5519">
        <w:tab/>
        <w:t>IETF RFC 3711</w:t>
      </w:r>
      <w:r>
        <w:t>:</w:t>
      </w:r>
      <w:r w:rsidRPr="009F5519">
        <w:t xml:space="preserve"> "The Secure Real-time Transport Protocol (SRTP)", March 2004.</w:t>
      </w:r>
    </w:p>
    <w:p w14:paraId="39E2221C" w14:textId="77777777" w:rsidR="00D75928" w:rsidRPr="009F5519" w:rsidRDefault="00D75928" w:rsidP="00D75928">
      <w:pPr>
        <w:pStyle w:val="EX"/>
      </w:pPr>
      <w:r w:rsidRPr="009F5519">
        <w:t>[11]</w:t>
      </w:r>
      <w:r w:rsidRPr="009F5519">
        <w:tab/>
      </w:r>
      <w:r>
        <w:t>draft-</w:t>
      </w:r>
      <w:proofErr w:type="spellStart"/>
      <w:r>
        <w:t>ietf</w:t>
      </w:r>
      <w:proofErr w:type="spellEnd"/>
      <w:r>
        <w:t>-</w:t>
      </w:r>
      <w:proofErr w:type="spellStart"/>
      <w:r>
        <w:t>avtext-framemarking</w:t>
      </w:r>
      <w:proofErr w:type="spellEnd"/>
      <w:r>
        <w:t>:</w:t>
      </w:r>
      <w:r w:rsidRPr="009F5519">
        <w:t xml:space="preserve"> </w:t>
      </w:r>
      <w:r>
        <w:t>"</w:t>
      </w:r>
      <w:r w:rsidRPr="009F5519">
        <w:t>IETF experimental draft-ietf-avtext-framemarking-13 - Frame Marking RTP Header Extension</w:t>
      </w:r>
      <w:r>
        <w:t>".</w:t>
      </w:r>
    </w:p>
    <w:p w14:paraId="33436E67" w14:textId="77777777" w:rsidR="00D75928" w:rsidRPr="009F5519" w:rsidRDefault="00D75928" w:rsidP="00D75928">
      <w:pPr>
        <w:pStyle w:val="EX"/>
      </w:pPr>
      <w:r w:rsidRPr="009F5519">
        <w:t>[12]</w:t>
      </w:r>
      <w:r w:rsidRPr="009F5519">
        <w:tab/>
        <w:t>IETF RFC 6184</w:t>
      </w:r>
      <w:r>
        <w:t>:</w:t>
      </w:r>
      <w:r w:rsidRPr="009F5519">
        <w:t xml:space="preserve"> "RTP Payload Format for H.264 Video", May 2011.</w:t>
      </w:r>
    </w:p>
    <w:p w14:paraId="3CEF4447" w14:textId="77777777" w:rsidR="00D75928" w:rsidRPr="009F5519" w:rsidRDefault="00D75928" w:rsidP="00D75928">
      <w:pPr>
        <w:pStyle w:val="EX"/>
      </w:pPr>
      <w:r w:rsidRPr="009F5519">
        <w:t>[13]</w:t>
      </w:r>
      <w:r w:rsidRPr="009F5519">
        <w:tab/>
        <w:t>IETF RFC 6190</w:t>
      </w:r>
      <w:r>
        <w:t>:</w:t>
      </w:r>
      <w:r w:rsidRPr="009F5519">
        <w:t xml:space="preserve"> "RTP Payload Format for Scalable Video Coding", May 2011.</w:t>
      </w:r>
    </w:p>
    <w:p w14:paraId="421B2FFC" w14:textId="77777777" w:rsidR="00D75928" w:rsidRPr="009F5519" w:rsidRDefault="00D75928" w:rsidP="00D75928">
      <w:pPr>
        <w:pStyle w:val="EX"/>
      </w:pPr>
      <w:r w:rsidRPr="009F5519">
        <w:t>[14]</w:t>
      </w:r>
      <w:r w:rsidRPr="009F5519">
        <w:tab/>
        <w:t>IETF RFC 6437</w:t>
      </w:r>
      <w:r>
        <w:t>:</w:t>
      </w:r>
      <w:r w:rsidRPr="009F5519">
        <w:t xml:space="preserve"> "IPv6 Flow Label Specification", November 2011.</w:t>
      </w:r>
    </w:p>
    <w:p w14:paraId="280CA85F" w14:textId="77777777" w:rsidR="00D75928" w:rsidRPr="009F5519" w:rsidRDefault="00D75928" w:rsidP="00D75928">
      <w:pPr>
        <w:pStyle w:val="EX"/>
      </w:pPr>
      <w:r w:rsidRPr="009F5519">
        <w:t>[15]</w:t>
      </w:r>
      <w:r w:rsidRPr="009F5519">
        <w:tab/>
        <w:t>IETF RFC 8285</w:t>
      </w:r>
      <w:r>
        <w:t>:</w:t>
      </w:r>
      <w:r w:rsidRPr="009F5519">
        <w:t xml:space="preserve"> A General Mechanism for RTP Header Extensions.</w:t>
      </w:r>
    </w:p>
    <w:p w14:paraId="08A4057A" w14:textId="77777777" w:rsidR="00D75928" w:rsidRPr="009F5519" w:rsidRDefault="00D75928" w:rsidP="00D75928">
      <w:pPr>
        <w:pStyle w:val="EX"/>
      </w:pPr>
      <w:r w:rsidRPr="009F5519">
        <w:t>[16]</w:t>
      </w:r>
      <w:r w:rsidRPr="009F5519">
        <w:tab/>
        <w:t>3GPP</w:t>
      </w:r>
      <w:r>
        <w:t> </w:t>
      </w:r>
      <w:r w:rsidRPr="009F5519">
        <w:t>TS</w:t>
      </w:r>
      <w:r>
        <w:t> </w:t>
      </w:r>
      <w:r w:rsidRPr="009F5519">
        <w:t>29.281: "General Packet Radio System (GPRS) Tunnelling Protocol User Plane (GTPv1-U)".</w:t>
      </w:r>
    </w:p>
    <w:p w14:paraId="1772DF4E" w14:textId="77777777" w:rsidR="00D75928" w:rsidRPr="009F5519" w:rsidRDefault="00D75928" w:rsidP="00D75928">
      <w:pPr>
        <w:pStyle w:val="EX"/>
      </w:pPr>
      <w:r w:rsidRPr="009F5519">
        <w:t>[17]</w:t>
      </w:r>
      <w:r w:rsidRPr="009F5519">
        <w:tab/>
        <w:t>3GPP</w:t>
      </w:r>
      <w:r>
        <w:t> </w:t>
      </w:r>
      <w:r w:rsidRPr="009F5519">
        <w:t>TS</w:t>
      </w:r>
      <w:r>
        <w:t> </w:t>
      </w:r>
      <w:r w:rsidRPr="009F5519">
        <w:t>38.321: "NR; Medium Access Control (MAC) protocol specification".</w:t>
      </w:r>
    </w:p>
    <w:p w14:paraId="2CED7FD7" w14:textId="77777777" w:rsidR="00D75928" w:rsidRPr="009F5519" w:rsidRDefault="00D75928" w:rsidP="00D75928">
      <w:pPr>
        <w:pStyle w:val="EX"/>
      </w:pPr>
      <w:r w:rsidRPr="009F5519">
        <w:t>[18]</w:t>
      </w:r>
      <w:r w:rsidRPr="009F5519">
        <w:tab/>
        <w:t>3GPP</w:t>
      </w:r>
      <w:r>
        <w:t> </w:t>
      </w:r>
      <w:r w:rsidRPr="009F5519">
        <w:t>TS</w:t>
      </w:r>
      <w:r>
        <w:t> </w:t>
      </w:r>
      <w:r w:rsidRPr="009F5519">
        <w:t>38.323: "NR; Packet Data Convergence Protocol (PDCP) specification".</w:t>
      </w:r>
    </w:p>
    <w:p w14:paraId="2E4E200A" w14:textId="77777777" w:rsidR="00D75928" w:rsidRPr="009F5519" w:rsidRDefault="00D75928" w:rsidP="00D75928">
      <w:pPr>
        <w:pStyle w:val="EX"/>
      </w:pPr>
      <w:r w:rsidRPr="009F5519">
        <w:t>[19]</w:t>
      </w:r>
      <w:r w:rsidRPr="009F5519">
        <w:tab/>
        <w:t>ITU-T Recommendation H.264</w:t>
      </w:r>
      <w:r>
        <w:t>:</w:t>
      </w:r>
      <w:r w:rsidRPr="009F5519">
        <w:t xml:space="preserve"> "Advanced video coding for generic </w:t>
      </w:r>
      <w:proofErr w:type="spellStart"/>
      <w:r w:rsidRPr="009F5519">
        <w:t>audiovisual</w:t>
      </w:r>
      <w:proofErr w:type="spellEnd"/>
      <w:r w:rsidRPr="009F5519">
        <w:t xml:space="preserve"> services".</w:t>
      </w:r>
    </w:p>
    <w:p w14:paraId="062FFDAC" w14:textId="77777777" w:rsidR="00D75928" w:rsidRPr="009F5519" w:rsidRDefault="00D75928" w:rsidP="00D75928">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7A236162" w14:textId="77777777" w:rsidR="00D75928" w:rsidRPr="009F5519" w:rsidRDefault="00D75928" w:rsidP="00D75928">
      <w:pPr>
        <w:pStyle w:val="EX"/>
      </w:pPr>
      <w:r w:rsidRPr="009F5519">
        <w:t>[21]</w:t>
      </w:r>
      <w:r w:rsidRPr="009F5519">
        <w:tab/>
        <w:t>IETF RFC 7798</w:t>
      </w:r>
      <w:r>
        <w:t>:</w:t>
      </w:r>
      <w:r w:rsidRPr="009F5519">
        <w:t xml:space="preserve"> "RTP Payload Format for High Efficiency Video Coding (HEVC)", March 2016</w:t>
      </w:r>
      <w:r>
        <w:t>.</w:t>
      </w:r>
    </w:p>
    <w:p w14:paraId="3A5BEBC1" w14:textId="77777777" w:rsidR="00D75928" w:rsidRPr="009F5519" w:rsidRDefault="00D75928" w:rsidP="00D75928">
      <w:pPr>
        <w:pStyle w:val="EX"/>
      </w:pPr>
      <w:r w:rsidRPr="009F5519">
        <w:t>[22]</w:t>
      </w:r>
      <w:r w:rsidRPr="009F5519">
        <w:tab/>
        <w:t>ISO/IEC 14496-12 | 15444-12: "Information technology - Coding of audio-visual objects - Part 12: ISO base media file format"</w:t>
      </w:r>
      <w:r>
        <w:t>.</w:t>
      </w:r>
    </w:p>
    <w:p w14:paraId="73702E64" w14:textId="77777777" w:rsidR="00D75928" w:rsidRPr="009F5519" w:rsidRDefault="00D75928" w:rsidP="00D75928">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31B0A605" w14:textId="77777777" w:rsidR="00D75928" w:rsidRPr="009F5519" w:rsidRDefault="00D75928" w:rsidP="00D75928">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60DDD2AD" w14:textId="77777777" w:rsidR="00D75928" w:rsidRPr="009F5519" w:rsidRDefault="00D75928" w:rsidP="00D75928">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38E80DEA" w14:textId="77777777" w:rsidR="00D75928" w:rsidRPr="009F5519" w:rsidRDefault="00D75928" w:rsidP="00D75928">
      <w:pPr>
        <w:pStyle w:val="EX"/>
      </w:pPr>
      <w:bookmarkStart w:id="44" w:name="definitions"/>
      <w:bookmarkEnd w:id="44"/>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3906AB87" w14:textId="7CFFBD0F" w:rsidR="00F701A5" w:rsidRPr="007E66E8" w:rsidRDefault="00F701A5" w:rsidP="00F701A5">
      <w:pPr>
        <w:pStyle w:val="EX"/>
        <w:rPr>
          <w:ins w:id="45" w:author="KDDI_r0" w:date="2022-04-18T15:43:00Z"/>
        </w:rPr>
      </w:pPr>
      <w:bookmarkStart w:id="46" w:name="_Hlk101189106"/>
      <w:ins w:id="47" w:author="KDDI_r0" w:date="2022-04-18T15:43:00Z">
        <w:r w:rsidRPr="007E66E8">
          <w:t>[W]</w:t>
        </w:r>
        <w:r w:rsidRPr="007E66E8">
          <w:tab/>
          <w:t>ITU-T Recommendation H.265</w:t>
        </w:r>
      </w:ins>
      <w:r w:rsidR="00E87EC5" w:rsidRPr="007E66E8">
        <w:t>:</w:t>
      </w:r>
      <w:ins w:id="48" w:author="KDDI_r0" w:date="2022-04-18T15:43:00Z">
        <w:r w:rsidRPr="007E66E8">
          <w:t xml:space="preserve"> "High efficiency video coding".</w:t>
        </w:r>
      </w:ins>
    </w:p>
    <w:p w14:paraId="4FEF3455" w14:textId="26733AC5" w:rsidR="00F701A5" w:rsidRPr="007E66E8" w:rsidRDefault="00F701A5" w:rsidP="00F701A5">
      <w:pPr>
        <w:pStyle w:val="EX"/>
        <w:rPr>
          <w:ins w:id="49" w:author="KDDI_r0" w:date="2022-04-18T15:43:00Z"/>
        </w:rPr>
      </w:pPr>
      <w:ins w:id="50" w:author="KDDI_r0" w:date="2022-04-18T15:43:00Z">
        <w:r w:rsidRPr="007E66E8">
          <w:t>[X]</w:t>
        </w:r>
        <w:r w:rsidRPr="007E66E8">
          <w:tab/>
          <w:t>ITU-T Recommendation H.266</w:t>
        </w:r>
      </w:ins>
      <w:r w:rsidR="00E87EC5" w:rsidRPr="007E66E8">
        <w:t>:</w:t>
      </w:r>
      <w:ins w:id="51" w:author="KDDI_r0" w:date="2022-04-18T15:43:00Z">
        <w:r w:rsidRPr="007E66E8">
          <w:t xml:space="preserve"> "Versatile video coding.</w:t>
        </w:r>
      </w:ins>
    </w:p>
    <w:p w14:paraId="68EE6AE0" w14:textId="7603D429" w:rsidR="00F701A5" w:rsidRPr="00A57314" w:rsidRDefault="00F701A5" w:rsidP="00F701A5">
      <w:pPr>
        <w:pStyle w:val="EX"/>
        <w:rPr>
          <w:ins w:id="52" w:author="KDDI_r0" w:date="2022-04-18T15:43:00Z"/>
          <w:rFonts w:eastAsia="ＭＳ 明朝"/>
        </w:rPr>
      </w:pPr>
      <w:ins w:id="53" w:author="KDDI_r0" w:date="2022-04-18T15:43:00Z">
        <w:r w:rsidRPr="007E66E8">
          <w:t>[</w:t>
        </w:r>
      </w:ins>
      <w:ins w:id="54" w:author="KDDI_r0" w:date="2022-05-05T20:18:00Z">
        <w:r w:rsidR="009C2FDB">
          <w:t>Y</w:t>
        </w:r>
      </w:ins>
      <w:ins w:id="55" w:author="KDDI_r0" w:date="2022-04-18T15:43:00Z">
        <w:r w:rsidRPr="007E66E8">
          <w:t>]</w:t>
        </w:r>
        <w:r w:rsidRPr="007E66E8">
          <w:tab/>
          <w:t>draft-ietf-avtcor</w:t>
        </w:r>
        <w:r w:rsidRPr="002A7507">
          <w:t>e-rtp-vvc</w:t>
        </w:r>
        <w:r>
          <w:t>-14: "</w:t>
        </w:r>
        <w:r w:rsidRPr="002A7507">
          <w:t>RTP Payload Format for Versatile Video Coding (VVC)</w:t>
        </w:r>
        <w:r>
          <w:t>"</w:t>
        </w:r>
        <w:r>
          <w:rPr>
            <w:rFonts w:eastAsia="ＭＳ 明朝" w:hint="eastAsia"/>
          </w:rPr>
          <w:t>.</w:t>
        </w:r>
      </w:ins>
    </w:p>
    <w:bookmarkEnd w:id="46"/>
    <w:p w14:paraId="2B6B73BA" w14:textId="5F5DD93E" w:rsidR="002A7507" w:rsidRPr="002A7507" w:rsidRDefault="002A7507" w:rsidP="002A7507">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24"/>
    <w:p w14:paraId="0D390EA8" w14:textId="1481D85F" w:rsidR="00FB66FA" w:rsidRDefault="00FB66FA" w:rsidP="00FB66FA">
      <w:pPr>
        <w:pStyle w:val="5"/>
        <w:rPr>
          <w:lang w:eastAsia="zh-CN"/>
        </w:rPr>
      </w:pPr>
      <w:r>
        <w:rPr>
          <w:lang w:eastAsia="zh-CN"/>
        </w:rPr>
        <w:t>6.</w:t>
      </w:r>
      <w:r w:rsidR="0096316A">
        <w:rPr>
          <w:lang w:eastAsia="zh-CN"/>
        </w:rPr>
        <w:t>12</w:t>
      </w:r>
      <w:r>
        <w:rPr>
          <w:lang w:eastAsia="zh-CN"/>
        </w:rPr>
        <w:t>.3.2.2</w:t>
      </w:r>
      <w:r>
        <w:rPr>
          <w:lang w:eastAsia="zh-CN"/>
        </w:rPr>
        <w:tab/>
      </w:r>
      <w:r>
        <w:rPr>
          <w:rFonts w:hint="eastAsia"/>
          <w:lang w:eastAsia="zh-CN"/>
        </w:rPr>
        <w:t>I</w:t>
      </w:r>
      <w:r>
        <w:rPr>
          <w:lang w:eastAsia="zh-CN"/>
        </w:rPr>
        <w:t xml:space="preserve">dentification of PDU Set as a </w:t>
      </w:r>
      <w:ins w:id="56" w:author="KDDI_r0" w:date="2022-04-15T20:36:00Z">
        <w:r w:rsidR="00BB0F7F">
          <w:rPr>
            <w:lang w:eastAsia="zh-CN"/>
          </w:rPr>
          <w:t xml:space="preserve">H.264 </w:t>
        </w:r>
      </w:ins>
      <w:r>
        <w:rPr>
          <w:lang w:eastAsia="zh-CN"/>
        </w:rPr>
        <w:t>video slice.</w:t>
      </w:r>
    </w:p>
    <w:p w14:paraId="6ADE62C9" w14:textId="7D2DD67D" w:rsidR="00F82C65" w:rsidRPr="00F82C65" w:rsidRDefault="00F82C65" w:rsidP="00F82C65">
      <w:pPr>
        <w:rPr>
          <w:rFonts w:eastAsiaTheme="minorEastAsia"/>
          <w:lang w:eastAsia="zh-CN"/>
        </w:rPr>
      </w:pPr>
      <w:r>
        <w:rPr>
          <w:rFonts w:eastAsiaTheme="minorEastAsia"/>
          <w:lang w:eastAsia="zh-CN"/>
        </w:rPr>
        <w:t xml:space="preserve">If the PDU Set represents a </w:t>
      </w:r>
      <w:ins w:id="57" w:author="KDDI_r0" w:date="2022-04-15T22:13:00Z">
        <w:r>
          <w:rPr>
            <w:rFonts w:eastAsiaTheme="minorEastAsia"/>
            <w:lang w:eastAsia="zh-CN"/>
          </w:rPr>
          <w:t xml:space="preserve">H.264 </w:t>
        </w:r>
      </w:ins>
      <w:r>
        <w:rPr>
          <w:rFonts w:eastAsiaTheme="minorEastAsia"/>
          <w:lang w:eastAsia="zh-CN"/>
        </w:rPr>
        <w:t>video slice, the identification of PDU Set can be realized by following approach.</w:t>
      </w:r>
    </w:p>
    <w:p w14:paraId="6EEF07D7" w14:textId="77777777" w:rsidR="00800558" w:rsidRDefault="00800558" w:rsidP="00800558">
      <w:pPr>
        <w:rPr>
          <w:lang w:eastAsia="zh-CN"/>
        </w:rPr>
      </w:pPr>
      <w:r>
        <w:rPr>
          <w:lang w:eastAsia="zh-CN"/>
        </w:rPr>
        <w:t>According to RFC 6184 [12], within the RTP packet, the payload starts from a one-byte header structured for a Network Abstraction Layer (NAL) Unit encapsulating the slice output of encoded stream and the following is the encoded video content for one, part of or multiple video slices.</w:t>
      </w:r>
    </w:p>
    <w:p w14:paraId="7A09A954" w14:textId="2959E788" w:rsidR="009C0CC2" w:rsidRPr="00781527" w:rsidRDefault="009C0CC2" w:rsidP="00781527">
      <w:pPr>
        <w:rPr>
          <w:lang w:val="en-US" w:eastAsia="zh-CN"/>
        </w:rPr>
      </w:pPr>
      <w:r>
        <w:rPr>
          <w:b/>
          <w:bCs/>
          <w:noProof/>
          <w:lang w:val="en-US" w:eastAsia="zh-CN"/>
        </w:rPr>
        <w:lastRenderedPageBreak/>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5FBE4851" w14:textId="6CA0F53C" w:rsidR="00800558" w:rsidRPr="009F5519" w:rsidRDefault="00800558" w:rsidP="00800558">
      <w:pPr>
        <w:pStyle w:val="TF"/>
      </w:pPr>
      <w:r w:rsidRPr="009F5519">
        <w:t>Figure 6.12.3.2-3</w:t>
      </w:r>
      <w:r>
        <w:t>:</w:t>
      </w:r>
      <w:r w:rsidRPr="009F5519">
        <w:t xml:space="preserve"> NAL unit header format</w:t>
      </w:r>
      <w:ins w:id="58" w:author="KDDI_r0" w:date="2022-04-29T22:33:00Z">
        <w:r>
          <w:t xml:space="preserve"> for H.264</w:t>
        </w:r>
      </w:ins>
    </w:p>
    <w:p w14:paraId="017EFF7F" w14:textId="77777777" w:rsidR="00800558" w:rsidRPr="009F5519" w:rsidRDefault="00800558" w:rsidP="00800558">
      <w:r w:rsidRPr="009F5519">
        <w:t xml:space="preserve">The 5-bit NAL unit type in the NAL unit header can indicate the content of NAL unit, </w:t>
      </w:r>
      <w:proofErr w:type="gramStart"/>
      <w:r w:rsidRPr="009F5519">
        <w:t>e.g.</w:t>
      </w:r>
      <w:proofErr w:type="gramEnd"/>
      <w:r w:rsidRPr="009F5519">
        <w:t xml:space="preserve"> coded slice of an I frame, coded slice of a P frame. Besides, it can also indicate the possible structures of the RTP payload, </w:t>
      </w:r>
      <w:proofErr w:type="gramStart"/>
      <w:r w:rsidRPr="009F5519">
        <w:t>e.g.</w:t>
      </w:r>
      <w:proofErr w:type="gramEnd"/>
      <w:r w:rsidRPr="009F5519">
        <w:t xml:space="preserve"> single NAL unit packet, aggregation packet and fragmentation unit (FU). The NAL unit type for different RTP packet structure is shown below.</w:t>
      </w:r>
    </w:p>
    <w:bookmarkStart w:id="59" w:name="_MON_1712118207"/>
    <w:bookmarkEnd w:id="59"/>
    <w:p w14:paraId="001C5879" w14:textId="77777777" w:rsidR="00800558" w:rsidRDefault="00C10764" w:rsidP="00800558">
      <w:pPr>
        <w:pStyle w:val="TH"/>
      </w:pPr>
      <w:r>
        <w:rPr>
          <w:noProof/>
        </w:rPr>
        <w:object w:dxaOrig="8822" w:dyaOrig="3199" w14:anchorId="07F29D08">
          <v:shape id="_x0000_i1026" type="#_x0000_t75" alt="" style="width:440.2pt;height:158.2pt;mso-width-percent:0;mso-height-percent:0;mso-width-percent:0;mso-height-percent:0" o:ole="">
            <v:imagedata r:id="rId15" o:title=""/>
          </v:shape>
          <o:OLEObject Type="Embed" ProgID="Word.Picture.8" ShapeID="_x0000_i1026" DrawAspect="Content" ObjectID="_1714238651" r:id="rId16"/>
        </w:object>
      </w:r>
    </w:p>
    <w:p w14:paraId="5A7AC950" w14:textId="2D078D1F" w:rsidR="00800558" w:rsidRPr="009F5519" w:rsidRDefault="00800558" w:rsidP="00800558">
      <w:pPr>
        <w:pStyle w:val="TF"/>
      </w:pPr>
      <w:r w:rsidRPr="009F5519">
        <w:t>Figure 6.12.3.2-4</w:t>
      </w:r>
      <w:r>
        <w:t>:</w:t>
      </w:r>
      <w:r w:rsidRPr="009F5519">
        <w:t xml:space="preserve"> </w:t>
      </w:r>
      <w:ins w:id="60" w:author="KDDI_r0" w:date="2022-04-29T22:34:00Z">
        <w:r>
          <w:t xml:space="preserve">H.264 </w:t>
        </w:r>
      </w:ins>
      <w:r w:rsidRPr="009F5519">
        <w:t>NAL unit types and corresponding packet types</w:t>
      </w:r>
    </w:p>
    <w:p w14:paraId="7CA80E7E" w14:textId="77777777" w:rsidR="00800558" w:rsidRDefault="00800558" w:rsidP="00800558">
      <w:pPr>
        <w:rPr>
          <w:lang w:eastAsia="zh-CN"/>
        </w:rPr>
      </w:pPr>
      <w:r>
        <w:rPr>
          <w:lang w:eastAsia="zh-CN"/>
        </w:rPr>
        <w:t>For single NAL unit packet, that means one RTP packet can carry one NAL unit.</w:t>
      </w:r>
    </w:p>
    <w:p w14:paraId="5640F1AE" w14:textId="77777777" w:rsidR="00800558" w:rsidRDefault="00800558" w:rsidP="00800558">
      <w:pPr>
        <w:rPr>
          <w:lang w:eastAsia="zh-CN"/>
        </w:rPr>
      </w:pPr>
      <w:r>
        <w:rPr>
          <w:lang w:eastAsia="zh-CN"/>
        </w:rPr>
        <w:t>For aggregation packet, it means one RTP packets can carry multiple NAL unit, especially when the sizes of NAL units are quite small.</w:t>
      </w:r>
    </w:p>
    <w:p w14:paraId="14848E6F" w14:textId="77777777" w:rsidR="00800558" w:rsidRDefault="00800558" w:rsidP="00800558">
      <w:pPr>
        <w:rPr>
          <w:lang w:eastAsia="zh-CN"/>
        </w:rPr>
      </w:pPr>
      <w:r>
        <w:rPr>
          <w:lang w:eastAsia="zh-CN"/>
        </w:rPr>
        <w:t>For fragmentation unit, that means multiple RTP packets are used to carry one NAL unit.</w:t>
      </w:r>
    </w:p>
    <w:p w14:paraId="3C58F338" w14:textId="77777777" w:rsidR="00800558" w:rsidRDefault="00800558" w:rsidP="00800558">
      <w:pPr>
        <w:rPr>
          <w:lang w:eastAsia="zh-CN"/>
        </w:rPr>
      </w:pPr>
      <w:r>
        <w:rPr>
          <w:lang w:eastAsia="zh-CN"/>
        </w:rPr>
        <w:t>For single NAL unit packet and aggregation packet, it can be easily detected that each RTP packet carries one NAL unit when the NAL unit type is less than 28.</w:t>
      </w:r>
    </w:p>
    <w:p w14:paraId="3B777C58" w14:textId="77777777" w:rsidR="00800558" w:rsidRDefault="00800558" w:rsidP="00800558">
      <w:pPr>
        <w:rPr>
          <w:lang w:eastAsia="zh-CN"/>
        </w:rPr>
      </w:pPr>
      <w:r>
        <w:rPr>
          <w:lang w:eastAsia="zh-CN"/>
        </w:rPr>
        <w:t>When NAL unit type is 28 or 29, one NAL unit is carried over multiple RTP packets. In this case, the first byte of RTP payload is also named the fragmented unit (FU) indicator and the following byte is the FU header as shown in Figure 6.12.3.2-3. In the FU header, the "S" bit and "E" bit separately represents the start and end of the NAL unit. Therefore, based on the NAL unit type (also known as FU indicator for fragmented unit) and the FU header, the start/end of the same NAL unit can be identified.</w:t>
      </w:r>
    </w:p>
    <w:p w14:paraId="71E9FD01" w14:textId="691A4102" w:rsidR="00800558" w:rsidRDefault="00800558" w:rsidP="00800558">
      <w:pPr>
        <w:rPr>
          <w:ins w:id="61" w:author="Paul Schliwa-Bertling" w:date="2022-05-13T09:16:00Z"/>
          <w:lang w:eastAsia="zh-CN"/>
        </w:rPr>
      </w:pPr>
      <w:r>
        <w:rPr>
          <w:lang w:eastAsia="zh-CN"/>
        </w:rPr>
        <w:t>Therefore, with the RTP payload (</w:t>
      </w:r>
      <w:proofErr w:type="gramStart"/>
      <w:r>
        <w:rPr>
          <w:lang w:eastAsia="zh-CN"/>
        </w:rPr>
        <w:t>i.e.</w:t>
      </w:r>
      <w:proofErr w:type="gramEnd"/>
      <w:r>
        <w:rPr>
          <w:lang w:eastAsia="zh-CN"/>
        </w:rPr>
        <w:t xml:space="preserve"> NAL unit header and optionally FU header), the UPF can identify the PDU Set for one video slice.</w:t>
      </w:r>
    </w:p>
    <w:p w14:paraId="2F3CCB0F" w14:textId="285C10C5" w:rsidR="00492446" w:rsidRDefault="00492446">
      <w:pPr>
        <w:pStyle w:val="EditorsNote"/>
        <w:rPr>
          <w:lang w:eastAsia="zh-CN"/>
        </w:rPr>
        <w:pPrChange w:id="62" w:author="Paul Schliwa-Bertling" w:date="2022-05-13T09:18:00Z">
          <w:pPr/>
        </w:pPrChange>
      </w:pPr>
      <w:ins w:id="63" w:author="Paul Schliwa-Bertling" w:date="2022-05-13T09:16:00Z">
        <w:r>
          <w:rPr>
            <w:lang w:eastAsia="zh-CN"/>
          </w:rPr>
          <w:t>Editor’s note: how the U</w:t>
        </w:r>
      </w:ins>
      <w:ins w:id="64" w:author="Paul Schliwa-Bertling" w:date="2022-05-13T09:17:00Z">
        <w:r>
          <w:rPr>
            <w:lang w:eastAsia="zh-CN"/>
          </w:rPr>
          <w:t xml:space="preserve">PF gets the information that </w:t>
        </w:r>
      </w:ins>
      <w:ins w:id="65" w:author="Paul Schliwa-Bertling" w:date="2022-05-13T09:18:00Z">
        <w:r>
          <w:rPr>
            <w:lang w:eastAsia="zh-CN"/>
          </w:rPr>
          <w:t>H.264 payload format is used is FFS.</w:t>
        </w:r>
      </w:ins>
      <w:ins w:id="66" w:author="Paul Schliwa-Bertling" w:date="2022-05-13T09:17:00Z">
        <w:r>
          <w:rPr>
            <w:lang w:eastAsia="zh-CN"/>
          </w:rPr>
          <w:t xml:space="preserve"> </w:t>
        </w:r>
      </w:ins>
    </w:p>
    <w:p w14:paraId="389C02AE" w14:textId="7025D295" w:rsidR="00800558" w:rsidRDefault="00800558" w:rsidP="00800558">
      <w:pPr>
        <w:pStyle w:val="NO"/>
      </w:pPr>
      <w:r>
        <w:t>NOTE 1:</w:t>
      </w:r>
      <w:r>
        <w:tab/>
      </w:r>
      <w:ins w:id="67" w:author="KDDI_r1" w:date="2022-05-16T20:34:00Z">
        <w:r w:rsidR="00A67321" w:rsidRPr="00A67321">
          <w:t>The mechanism described in this subclause does not work with SRTP-based payload encryption</w:t>
        </w:r>
      </w:ins>
      <w:ins w:id="68" w:author="KDDI_r1" w:date="2022-05-16T20:00:00Z">
        <w:r w:rsidR="00C60DF0" w:rsidRPr="00416DED">
          <w:t>.</w:t>
        </w:r>
      </w:ins>
      <w:del w:id="69" w:author="KDDI_r1" w:date="2022-05-16T20:00:00Z">
        <w:r w:rsidDel="00C60DF0">
          <w:delText>If payload encryption is used, e.g. SRTP protocol is used, this mechanism may not work as well.</w:delText>
        </w:r>
      </w:del>
    </w:p>
    <w:p w14:paraId="541F95AA" w14:textId="77777777" w:rsidR="00800558" w:rsidRDefault="00800558" w:rsidP="00800558">
      <w:pPr>
        <w:pStyle w:val="NO"/>
      </w:pPr>
      <w:r>
        <w:t>NOTE 2:</w:t>
      </w:r>
      <w:r>
        <w:tab/>
        <w:t>Option 1 and 2 in clause 6.12.3.2.1 and methods in clause 6.12.3.2.2 rely on the usage of corresponding RTP protocols.</w:t>
      </w:r>
    </w:p>
    <w:p w14:paraId="5ABD8D66" w14:textId="4DED72C9" w:rsidR="00800558" w:rsidDel="00C60DF0" w:rsidRDefault="00800558" w:rsidP="00800558">
      <w:pPr>
        <w:pStyle w:val="NO"/>
        <w:rPr>
          <w:del w:id="70" w:author="KDDI_r1" w:date="2022-05-16T20:00:00Z"/>
        </w:rPr>
      </w:pPr>
      <w:del w:id="71" w:author="KDDI_r1" w:date="2022-05-16T20:00:00Z">
        <w:r w:rsidDel="00C60DF0">
          <w:delText>NOTE 3:</w:delText>
        </w:r>
        <w:r w:rsidDel="00C60DF0">
          <w:tab/>
          <w:delText>This solution does not support HTTPS based services.</w:delText>
        </w:r>
      </w:del>
    </w:p>
    <w:p w14:paraId="0393FB7D" w14:textId="353FC835" w:rsidR="00BB0F7F" w:rsidRPr="0070767A" w:rsidRDefault="00BB0F7F" w:rsidP="00BB0F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00F01CD8" w:rsidRPr="00F01CD8">
        <w:rPr>
          <w:noProof/>
          <w:color w:val="0000FF"/>
          <w:sz w:val="28"/>
          <w:szCs w:val="28"/>
        </w:rPr>
        <w:t>(all new texts)</w:t>
      </w:r>
      <w:r w:rsidRPr="00D96F8C">
        <w:rPr>
          <w:noProof/>
          <w:color w:val="0000FF"/>
          <w:sz w:val="28"/>
          <w:szCs w:val="28"/>
        </w:rPr>
        <w:t>***</w:t>
      </w:r>
    </w:p>
    <w:p w14:paraId="0AB63DC7" w14:textId="2C2FF566" w:rsidR="00BB0F7F" w:rsidRPr="00FB66FA" w:rsidRDefault="00BB0F7F" w:rsidP="00BB0F7F">
      <w:pPr>
        <w:pStyle w:val="5"/>
        <w:rPr>
          <w:rFonts w:eastAsiaTheme="minorEastAsia"/>
          <w:lang w:val="en-US" w:eastAsia="zh-CN"/>
        </w:rPr>
      </w:pPr>
      <w:r w:rsidRPr="00F01CD8">
        <w:rPr>
          <w:lang w:eastAsia="zh-CN"/>
        </w:rPr>
        <w:lastRenderedPageBreak/>
        <w:t>6.</w:t>
      </w:r>
      <w:r w:rsidR="0096316A" w:rsidRPr="0096316A">
        <w:rPr>
          <w:lang w:eastAsia="zh-CN"/>
        </w:rPr>
        <w:t>12</w:t>
      </w:r>
      <w:r w:rsidRPr="0096316A">
        <w:rPr>
          <w:lang w:eastAsia="zh-CN"/>
        </w:rPr>
        <w:t>.3.2.</w:t>
      </w:r>
      <w:r w:rsidR="0096316A">
        <w:rPr>
          <w:lang w:eastAsia="zh-CN"/>
        </w:rPr>
        <w:t>x</w:t>
      </w:r>
      <w:r w:rsidRPr="00F01CD8">
        <w:rPr>
          <w:lang w:eastAsia="zh-CN"/>
        </w:rPr>
        <w:tab/>
      </w:r>
      <w:r w:rsidRPr="00F01CD8">
        <w:rPr>
          <w:rFonts w:hint="eastAsia"/>
          <w:lang w:eastAsia="zh-CN"/>
        </w:rPr>
        <w:t>I</w:t>
      </w:r>
      <w:r w:rsidRPr="00F01CD8">
        <w:rPr>
          <w:lang w:eastAsia="zh-CN"/>
        </w:rPr>
        <w:t>dentification of PDU Set as a H.265 video slice.</w:t>
      </w:r>
    </w:p>
    <w:p w14:paraId="43EC2CD9" w14:textId="630FC079" w:rsidR="00F82C65" w:rsidRPr="00F82C65" w:rsidRDefault="00F82C65" w:rsidP="00DB0DAF">
      <w:pPr>
        <w:rPr>
          <w:rFonts w:eastAsiaTheme="minorEastAsia"/>
          <w:lang w:eastAsia="zh-CN"/>
        </w:rPr>
      </w:pPr>
      <w:r>
        <w:rPr>
          <w:rFonts w:eastAsiaTheme="minorEastAsia"/>
          <w:lang w:eastAsia="zh-CN"/>
        </w:rPr>
        <w:t>If the PDU Set represents a H.265 video slice, the identification of PDU Set can be realized by following approach.</w:t>
      </w:r>
    </w:p>
    <w:p w14:paraId="388CA194" w14:textId="2800B854" w:rsidR="00BE6AA4" w:rsidRDefault="00DB0DAF" w:rsidP="00DB0DAF">
      <w:pPr>
        <w:rPr>
          <w:rFonts w:eastAsiaTheme="minorEastAsia"/>
          <w:lang w:eastAsia="zh-CN"/>
        </w:rPr>
      </w:pPr>
      <w:r w:rsidRPr="00D45861">
        <w:rPr>
          <w:rFonts w:eastAsiaTheme="minorEastAsia"/>
          <w:lang w:eastAsia="zh-CN"/>
        </w:rPr>
        <w:t xml:space="preserve">According to RFC </w:t>
      </w:r>
      <w:r>
        <w:rPr>
          <w:rFonts w:eastAsiaTheme="minorEastAsia"/>
          <w:lang w:eastAsia="zh-CN"/>
        </w:rPr>
        <w:t>7798</w:t>
      </w:r>
      <w:r w:rsidR="009C2FDB">
        <w:rPr>
          <w:lang w:eastAsia="zh-CN"/>
        </w:rPr>
        <w:t> </w:t>
      </w:r>
      <w:r>
        <w:rPr>
          <w:rFonts w:eastAsiaTheme="minorEastAsia"/>
          <w:lang w:eastAsia="zh-CN"/>
        </w:rPr>
        <w:t>[</w:t>
      </w:r>
      <w:r w:rsidR="00800558">
        <w:rPr>
          <w:rFonts w:eastAsiaTheme="minorEastAsia"/>
          <w:lang w:eastAsia="zh-CN"/>
        </w:rPr>
        <w:t>21</w:t>
      </w:r>
      <w:r>
        <w:rPr>
          <w:rFonts w:eastAsiaTheme="minorEastAsia"/>
          <w:lang w:eastAsia="zh-CN"/>
        </w:rPr>
        <w:t>]</w:t>
      </w:r>
      <w:r w:rsidRPr="00D45861">
        <w:rPr>
          <w:rFonts w:eastAsiaTheme="minorEastAsia"/>
          <w:lang w:eastAsia="zh-CN"/>
        </w:rPr>
        <w:t>, within the RTP packet, the payload</w:t>
      </w:r>
      <w:r>
        <w:rPr>
          <w:rFonts w:eastAsiaTheme="minorEastAsia"/>
          <w:lang w:eastAsia="zh-CN"/>
        </w:rPr>
        <w:t xml:space="preserve"> starts from</w:t>
      </w:r>
      <w:r w:rsidRPr="006C153E">
        <w:rPr>
          <w:rFonts w:eastAsiaTheme="minorEastAsia"/>
          <w:lang w:eastAsia="zh-CN"/>
        </w:rPr>
        <w:t xml:space="preserve"> </w:t>
      </w:r>
      <w:proofErr w:type="gramStart"/>
      <w:r w:rsidR="00CA538B">
        <w:rPr>
          <w:rFonts w:eastAsiaTheme="minorEastAsia"/>
          <w:lang w:eastAsia="zh-CN"/>
        </w:rPr>
        <w:t xml:space="preserve">2 </w:t>
      </w:r>
      <w:r w:rsidRPr="006C153E">
        <w:rPr>
          <w:rFonts w:eastAsiaTheme="minorEastAsia"/>
          <w:lang w:eastAsia="zh-CN"/>
        </w:rPr>
        <w:t>byte</w:t>
      </w:r>
      <w:proofErr w:type="gramEnd"/>
      <w:r w:rsidRPr="006C153E">
        <w:rPr>
          <w:rFonts w:eastAsiaTheme="minorEastAsia"/>
          <w:lang w:eastAsia="zh-CN"/>
        </w:rPr>
        <w:t xml:space="preserv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AB43322" w14:textId="72436D0E" w:rsidR="00DB0DAF" w:rsidRPr="00193087" w:rsidRDefault="00C10764" w:rsidP="00DB0DAF">
      <w:pPr>
        <w:rPr>
          <w:rFonts w:eastAsiaTheme="minorEastAsia"/>
          <w:lang w:eastAsia="zh-CN"/>
        </w:rPr>
      </w:pPr>
      <w:r>
        <w:rPr>
          <w:noProof/>
        </w:rPr>
        <w:object w:dxaOrig="10681" w:dyaOrig="2845" w14:anchorId="39017A0C">
          <v:shape id="_x0000_i1027" type="#_x0000_t75" alt="" style="width:481.65pt;height:127.65pt;mso-width-percent:0;mso-height-percent:0;mso-width-percent:0;mso-height-percent:0" o:ole="">
            <v:imagedata r:id="rId17" o:title=""/>
          </v:shape>
          <o:OLEObject Type="Embed" ProgID="Visio.Drawing.15" ShapeID="_x0000_i1027" DrawAspect="Content" ObjectID="_1714238652" r:id="rId18"/>
        </w:object>
      </w:r>
    </w:p>
    <w:p w14:paraId="1E1AA0FB" w14:textId="0EADBCF5" w:rsidR="00DB0DAF" w:rsidRPr="00193087" w:rsidRDefault="00DB0DAF" w:rsidP="00DB0DAF">
      <w:pPr>
        <w:pStyle w:val="ad"/>
        <w:jc w:val="center"/>
        <w:rPr>
          <w:rFonts w:ascii="Arial" w:eastAsiaTheme="minorEastAsia" w:hAnsi="Arial" w:cs="Arial"/>
          <w:lang w:eastAsia="zh-CN"/>
        </w:rPr>
      </w:pPr>
      <w:r w:rsidRPr="00193087">
        <w:rPr>
          <w:rFonts w:ascii="Arial" w:hAnsi="Arial" w:cs="Arial"/>
        </w:rPr>
        <w:t>Figure 6.</w:t>
      </w:r>
      <w:r w:rsidR="0096316A" w:rsidRPr="00193087">
        <w:rPr>
          <w:rFonts w:ascii="Arial" w:hAnsi="Arial" w:cs="Arial"/>
        </w:rPr>
        <w:t>12</w:t>
      </w:r>
      <w:r w:rsidRPr="00193087">
        <w:rPr>
          <w:rFonts w:ascii="Arial" w:hAnsi="Arial" w:cs="Arial"/>
        </w:rPr>
        <w:t>.3.2-</w:t>
      </w:r>
      <w:r w:rsidR="0096316A" w:rsidRPr="00193087">
        <w:rPr>
          <w:rFonts w:ascii="Arial" w:hAnsi="Arial" w:cs="Arial"/>
        </w:rPr>
        <w:t>x</w:t>
      </w:r>
      <w:r w:rsidR="0065540C">
        <w:rPr>
          <w:rFonts w:ascii="Arial" w:hAnsi="Arial" w:cs="Arial"/>
        </w:rPr>
        <w:t>:</w:t>
      </w:r>
      <w:r w:rsidRPr="00193087">
        <w:rPr>
          <w:rFonts w:ascii="Arial" w:hAnsi="Arial" w:cs="Arial"/>
        </w:rPr>
        <w:t xml:space="preserve"> NAL unit header format</w:t>
      </w:r>
      <w:r w:rsidR="00C87736" w:rsidRPr="00193087">
        <w:rPr>
          <w:rFonts w:ascii="Arial" w:hAnsi="Arial" w:cs="Arial"/>
        </w:rPr>
        <w:t xml:space="preserve"> for H.265</w:t>
      </w:r>
    </w:p>
    <w:p w14:paraId="46DDF5D9" w14:textId="7E78472D" w:rsidR="00290425" w:rsidRDefault="00DB0DAF" w:rsidP="00290425">
      <w:pPr>
        <w:rPr>
          <w:rFonts w:eastAsiaTheme="minorEastAsia"/>
          <w:lang w:eastAsia="zh-CN"/>
        </w:rPr>
      </w:pPr>
      <w:bookmarkStart w:id="72" w:name="_Hlk101096133"/>
      <w:r>
        <w:rPr>
          <w:rFonts w:eastAsiaTheme="minorEastAsia"/>
          <w:lang w:eastAsia="zh-CN"/>
        </w:rPr>
        <w:t xml:space="preserve">The </w:t>
      </w:r>
      <w:r w:rsidR="00CA538B">
        <w:rPr>
          <w:rFonts w:eastAsiaTheme="minorEastAsia"/>
          <w:lang w:eastAsia="zh-CN"/>
        </w:rPr>
        <w:t>6</w:t>
      </w:r>
      <w:r>
        <w:rPr>
          <w:rFonts w:eastAsiaTheme="minorEastAsia"/>
          <w:lang w:eastAsia="zh-CN"/>
        </w:rPr>
        <w:t xml:space="preserve">-bit </w:t>
      </w:r>
      <w:r w:rsidR="0049179C">
        <w:rPr>
          <w:rFonts w:eastAsiaTheme="minorEastAsia"/>
          <w:lang w:eastAsia="zh-CN"/>
        </w:rPr>
        <w:t>T</w:t>
      </w:r>
      <w:r>
        <w:rPr>
          <w:rFonts w:eastAsiaTheme="minorEastAsia"/>
          <w:lang w:eastAsia="zh-CN"/>
        </w:rPr>
        <w:t>ype in the NAL unit header can indicate the content of NAL unit</w:t>
      </w:r>
      <w:r>
        <w:t>.</w:t>
      </w:r>
      <w:bookmarkEnd w:id="72"/>
      <w:r>
        <w:rPr>
          <w:rFonts w:eastAsiaTheme="minorEastAsia"/>
          <w:lang w:eastAsia="zh-CN"/>
        </w:rPr>
        <w:t xml:space="preserve"> Besides, it can also indicate the possible structures of the RTP payload, </w:t>
      </w:r>
      <w:proofErr w:type="gramStart"/>
      <w:r>
        <w:rPr>
          <w:rFonts w:eastAsiaTheme="minorEastAsia"/>
          <w:lang w:eastAsia="zh-CN"/>
        </w:rPr>
        <w:t>e.g.</w:t>
      </w:r>
      <w:proofErr w:type="gramEnd"/>
      <w:r>
        <w:rPr>
          <w:rFonts w:eastAsiaTheme="minorEastAsia"/>
          <w:lang w:eastAsia="zh-CN"/>
        </w:rPr>
        <w:t xml:space="preserve"> single NAL unit packet, aggregation packet</w:t>
      </w:r>
      <w:r w:rsidR="00C0607B">
        <w:rPr>
          <w:rFonts w:ascii="ＭＳ 明朝" w:eastAsia="ＭＳ 明朝" w:hAnsi="ＭＳ 明朝" w:hint="eastAsia"/>
        </w:rPr>
        <w:t xml:space="preserve"> </w:t>
      </w:r>
      <w:r w:rsidR="00DA7ECC">
        <w:rPr>
          <w:rFonts w:eastAsiaTheme="minorEastAsia"/>
          <w:lang w:eastAsia="zh-CN"/>
        </w:rPr>
        <w:t>(APs)</w:t>
      </w:r>
      <w:r w:rsidR="009156AE">
        <w:rPr>
          <w:rFonts w:eastAsiaTheme="minorEastAsia"/>
          <w:lang w:eastAsia="zh-CN"/>
        </w:rPr>
        <w:t xml:space="preserve">, </w:t>
      </w:r>
      <w:r>
        <w:rPr>
          <w:rFonts w:eastAsiaTheme="minorEastAsia"/>
          <w:lang w:eastAsia="zh-CN"/>
        </w:rPr>
        <w:t>fragmentation unit (FU</w:t>
      </w:r>
      <w:r w:rsidR="00DA7ECC">
        <w:rPr>
          <w:rFonts w:eastAsiaTheme="minorEastAsia"/>
          <w:lang w:eastAsia="zh-CN"/>
        </w:rPr>
        <w:t>s</w:t>
      </w:r>
      <w:r>
        <w:rPr>
          <w:rFonts w:eastAsiaTheme="minorEastAsia"/>
          <w:lang w:eastAsia="zh-CN"/>
        </w:rPr>
        <w:t>)</w:t>
      </w:r>
      <w:r w:rsidR="009156AE">
        <w:rPr>
          <w:rFonts w:eastAsiaTheme="minorEastAsia"/>
          <w:lang w:eastAsia="zh-CN"/>
        </w:rPr>
        <w:t xml:space="preserve"> and </w:t>
      </w:r>
      <w:r w:rsidR="00E44029">
        <w:rPr>
          <w:rFonts w:eastAsiaTheme="minorEastAsia"/>
          <w:lang w:eastAsia="zh-CN"/>
        </w:rPr>
        <w:t>Payload Content Information (</w:t>
      </w:r>
      <w:r w:rsidR="009156AE" w:rsidRPr="009156AE">
        <w:rPr>
          <w:rFonts w:eastAsiaTheme="minorEastAsia"/>
          <w:lang w:eastAsia="zh-CN"/>
        </w:rPr>
        <w:t>PACI</w:t>
      </w:r>
      <w:r w:rsidR="00E44029">
        <w:rPr>
          <w:rFonts w:eastAsiaTheme="minorEastAsia"/>
          <w:lang w:eastAsia="zh-CN"/>
        </w:rPr>
        <w:t>)</w:t>
      </w:r>
      <w:r w:rsidR="009156AE" w:rsidRPr="009156AE">
        <w:rPr>
          <w:rFonts w:eastAsiaTheme="minorEastAsia"/>
          <w:lang w:eastAsia="zh-CN"/>
        </w:rPr>
        <w:t xml:space="preserve"> carrying RTP packet</w:t>
      </w:r>
      <w:r>
        <w:rPr>
          <w:rFonts w:eastAsiaTheme="minorEastAsia"/>
          <w:lang w:eastAsia="zh-CN"/>
        </w:rPr>
        <w:t>.</w:t>
      </w:r>
      <w:r w:rsidR="00290425" w:rsidRPr="00290425">
        <w:rPr>
          <w:rFonts w:eastAsiaTheme="minorEastAsia"/>
          <w:lang w:eastAsia="zh-CN"/>
        </w:rPr>
        <w:t xml:space="preserve"> </w:t>
      </w:r>
      <w:r w:rsidR="00290425">
        <w:rPr>
          <w:rFonts w:eastAsiaTheme="minorEastAsia"/>
          <w:lang w:eastAsia="zh-CN"/>
        </w:rPr>
        <w:t>The NAL unit type for different RTP packet structure is shown below.</w:t>
      </w:r>
    </w:p>
    <w:p w14:paraId="68DDFDEF" w14:textId="3A36ADA4" w:rsidR="00290425" w:rsidRPr="00290425" w:rsidRDefault="00F01CD8" w:rsidP="00D23508">
      <w:pPr>
        <w:pStyle w:val="ad"/>
        <w:jc w:val="center"/>
        <w:rPr>
          <w:rFonts w:eastAsiaTheme="minorEastAsia"/>
          <w:lang w:eastAsia="zh-CN"/>
        </w:rPr>
      </w:pPr>
      <w:r>
        <w:t>Table</w:t>
      </w:r>
      <w:r w:rsidR="00290425">
        <w:t xml:space="preserve"> 6.</w:t>
      </w:r>
      <w:r w:rsidR="0096316A">
        <w:t>12</w:t>
      </w:r>
      <w:r w:rsidR="00290425">
        <w:t>.3.2-</w:t>
      </w:r>
      <w:r w:rsidR="0096316A">
        <w:t>x</w:t>
      </w:r>
      <w:r w:rsidR="0065540C">
        <w:t>:</w:t>
      </w:r>
      <w:r w:rsidR="00290425">
        <w:t xml:space="preserve"> </w:t>
      </w:r>
      <w:r w:rsidR="00C87736">
        <w:t xml:space="preserve">H.265 </w:t>
      </w:r>
      <w:r w:rsidR="00290425">
        <w:t>NAL unit types and corresponding packet types</w:t>
      </w:r>
      <w:r w:rsidR="009A3B34">
        <w:t xml:space="preserve"> [</w:t>
      </w:r>
      <w:r w:rsidR="009073FF">
        <w:t>W</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05DAC" w:rsidRPr="003F3F11" w14:paraId="6F51C6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445C8" w14:textId="6C9847FB" w:rsidR="00B05DAC" w:rsidRPr="003F3F11" w:rsidRDefault="00B05DAC" w:rsidP="00D23508">
            <w:pPr>
              <w:pStyle w:val="a9"/>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6031B" w14:textId="1CF4421F" w:rsidR="00B05DAC" w:rsidRPr="003F3F11" w:rsidRDefault="00B05DAC" w:rsidP="00D23508">
            <w:pPr>
              <w:pStyle w:val="a9"/>
              <w:keepNext/>
              <w:keepLines/>
              <w:spacing w:beforeLines="25" w:before="60" w:afterLines="25" w:after="60"/>
              <w:jc w:val="center"/>
              <w:rPr>
                <w:b/>
                <w:bCs/>
                <w:noProof/>
                <w:sz w:val="24"/>
              </w:rPr>
            </w:pPr>
            <w:r>
              <w:rPr>
                <w:b/>
                <w:bCs/>
                <w:noProof/>
              </w:rPr>
              <w:t>Packet Type Name</w:t>
            </w:r>
          </w:p>
        </w:tc>
      </w:tr>
      <w:tr w:rsidR="00B05DAC" w:rsidRPr="003F3F11" w14:paraId="5FD381E3"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09364215" w14:textId="5AE0383E" w:rsidR="00B05DAC" w:rsidRPr="00024365" w:rsidRDefault="00B05DAC" w:rsidP="00D23508">
            <w:pPr>
              <w:keepNext/>
              <w:keepLines/>
              <w:spacing w:beforeLines="25" w:before="60" w:afterLines="25" w:after="60"/>
              <w:jc w:val="center"/>
              <w:rPr>
                <w:noProof/>
              </w:rPr>
            </w:pPr>
            <w:r w:rsidRPr="00024365">
              <w:rPr>
                <w:noProof/>
              </w:rPr>
              <w:t>0-</w:t>
            </w:r>
            <w:r>
              <w:rPr>
                <w:noProof/>
              </w:rPr>
              <w:t>40</w:t>
            </w:r>
          </w:p>
        </w:tc>
        <w:tc>
          <w:tcPr>
            <w:tcW w:w="4253" w:type="dxa"/>
            <w:tcBorders>
              <w:top w:val="single" w:sz="4" w:space="0" w:color="auto"/>
              <w:left w:val="single" w:sz="4" w:space="0" w:color="auto"/>
              <w:bottom w:val="single" w:sz="4" w:space="0" w:color="auto"/>
              <w:right w:val="single" w:sz="4" w:space="0" w:color="auto"/>
            </w:tcBorders>
          </w:tcPr>
          <w:p w14:paraId="529601E5" w14:textId="523211E5" w:rsidR="00B05DAC" w:rsidRPr="00D23508" w:rsidRDefault="00B05DAC" w:rsidP="00D23508">
            <w:pPr>
              <w:keepNext/>
              <w:keepLines/>
              <w:spacing w:beforeLines="25" w:before="60" w:afterLines="25" w:after="60"/>
              <w:rPr>
                <w:noProof/>
              </w:rPr>
            </w:pPr>
            <w:r w:rsidRPr="00D23508">
              <w:rPr>
                <w:noProof/>
              </w:rPr>
              <w:t>Single NAL unit packet</w:t>
            </w:r>
          </w:p>
        </w:tc>
      </w:tr>
      <w:tr w:rsidR="00B05DAC" w:rsidRPr="003F3F11" w14:paraId="15D887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502AC2A5" w14:textId="3DC69EAF" w:rsidR="00B05DAC" w:rsidRPr="003F3F11" w:rsidRDefault="00B05DAC" w:rsidP="00D23508">
            <w:pPr>
              <w:keepNext/>
              <w:keepLines/>
              <w:spacing w:beforeLines="25" w:before="60" w:afterLines="25" w:after="60"/>
              <w:jc w:val="center"/>
              <w:rPr>
                <w:b/>
                <w:noProof/>
                <w:sz w:val="24"/>
              </w:rPr>
            </w:pPr>
            <w:r w:rsidRPr="003F3F11">
              <w:rPr>
                <w:noProof/>
              </w:rPr>
              <w:t>4</w:t>
            </w:r>
            <w:r>
              <w:rPr>
                <w:noProof/>
              </w:rPr>
              <w:t>1-47</w:t>
            </w:r>
          </w:p>
        </w:tc>
        <w:tc>
          <w:tcPr>
            <w:tcW w:w="4253" w:type="dxa"/>
            <w:tcBorders>
              <w:top w:val="single" w:sz="4" w:space="0" w:color="auto"/>
              <w:left w:val="single" w:sz="4" w:space="0" w:color="auto"/>
              <w:bottom w:val="single" w:sz="4" w:space="0" w:color="auto"/>
              <w:right w:val="single" w:sz="4" w:space="0" w:color="auto"/>
            </w:tcBorders>
          </w:tcPr>
          <w:p w14:paraId="4FD0BC66" w14:textId="72688A80" w:rsidR="00B05DAC" w:rsidRPr="00D23508" w:rsidRDefault="00B05DAC" w:rsidP="00D23508">
            <w:pPr>
              <w:keepNext/>
              <w:keepLines/>
              <w:spacing w:beforeLines="25" w:before="60" w:afterLines="25" w:after="60"/>
              <w:rPr>
                <w:noProof/>
              </w:rPr>
            </w:pPr>
            <w:r>
              <w:rPr>
                <w:noProof/>
              </w:rPr>
              <w:t>Reserved</w:t>
            </w:r>
          </w:p>
        </w:tc>
      </w:tr>
      <w:tr w:rsidR="00B05DAC" w:rsidRPr="003F3F11" w14:paraId="7E3ECF44"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EE60D8A" w14:textId="1EFAAFD1" w:rsidR="00B05DAC" w:rsidRPr="003F3F11" w:rsidRDefault="00B05DAC" w:rsidP="00D23508">
            <w:pPr>
              <w:keepNext/>
              <w:keepLines/>
              <w:spacing w:beforeLines="25" w:before="60" w:afterLines="25" w:after="60"/>
              <w:jc w:val="center"/>
              <w:rPr>
                <w:b/>
                <w:noProof/>
                <w:sz w:val="24"/>
              </w:rPr>
            </w:pPr>
            <w:r>
              <w:rPr>
                <w:noProof/>
              </w:rPr>
              <w:t>48</w:t>
            </w:r>
          </w:p>
        </w:tc>
        <w:tc>
          <w:tcPr>
            <w:tcW w:w="4253" w:type="dxa"/>
            <w:tcBorders>
              <w:top w:val="single" w:sz="4" w:space="0" w:color="auto"/>
              <w:left w:val="single" w:sz="4" w:space="0" w:color="auto"/>
              <w:bottom w:val="single" w:sz="4" w:space="0" w:color="auto"/>
              <w:right w:val="single" w:sz="4" w:space="0" w:color="auto"/>
            </w:tcBorders>
          </w:tcPr>
          <w:p w14:paraId="4DA64200" w14:textId="1D9A62D1" w:rsidR="00B05DAC" w:rsidRPr="00D23508" w:rsidRDefault="00B05DAC" w:rsidP="00D23508">
            <w:pPr>
              <w:keepNext/>
              <w:keepLines/>
              <w:spacing w:beforeLines="25" w:before="60" w:afterLines="25" w:after="60"/>
              <w:rPr>
                <w:noProof/>
              </w:rPr>
            </w:pPr>
            <w:r w:rsidRPr="00D23508">
              <w:rPr>
                <w:noProof/>
              </w:rPr>
              <w:t>Aggregation Packets</w:t>
            </w:r>
          </w:p>
        </w:tc>
      </w:tr>
      <w:tr w:rsidR="00B05DAC" w:rsidRPr="003F3F11" w14:paraId="5304FDBB"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6D0FB63" w14:textId="4BAD4D9C" w:rsidR="00B05DAC" w:rsidRPr="003F3F11" w:rsidRDefault="00B05DAC" w:rsidP="002212E0">
            <w:pPr>
              <w:keepNext/>
              <w:keepLines/>
              <w:spacing w:beforeLines="25" w:before="60" w:afterLines="25" w:after="60"/>
              <w:jc w:val="center"/>
              <w:rPr>
                <w:b/>
                <w:noProof/>
                <w:sz w:val="24"/>
              </w:rPr>
            </w:pPr>
            <w:r>
              <w:rPr>
                <w:noProof/>
              </w:rPr>
              <w:t>49</w:t>
            </w:r>
          </w:p>
        </w:tc>
        <w:tc>
          <w:tcPr>
            <w:tcW w:w="4253" w:type="dxa"/>
            <w:tcBorders>
              <w:top w:val="single" w:sz="4" w:space="0" w:color="auto"/>
              <w:left w:val="single" w:sz="4" w:space="0" w:color="auto"/>
              <w:bottom w:val="single" w:sz="4" w:space="0" w:color="auto"/>
              <w:right w:val="single" w:sz="4" w:space="0" w:color="auto"/>
            </w:tcBorders>
          </w:tcPr>
          <w:p w14:paraId="15CF7695" w14:textId="22644A8D" w:rsidR="00B05DAC" w:rsidRPr="00D23508" w:rsidRDefault="00B05DAC" w:rsidP="002212E0">
            <w:pPr>
              <w:keepNext/>
              <w:keepLines/>
              <w:spacing w:beforeLines="25" w:before="60" w:afterLines="25" w:after="60"/>
              <w:rPr>
                <w:noProof/>
              </w:rPr>
            </w:pPr>
            <w:r w:rsidRPr="00D23508">
              <w:rPr>
                <w:noProof/>
              </w:rPr>
              <w:t>Fragmentation Units</w:t>
            </w:r>
          </w:p>
        </w:tc>
      </w:tr>
      <w:tr w:rsidR="00B05DAC" w:rsidRPr="003F3F11" w14:paraId="73D58B0E"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65391B47" w14:textId="29524A15" w:rsidR="00B05DAC" w:rsidRPr="00143D00" w:rsidRDefault="00B05DAC" w:rsidP="00D23508">
            <w:pPr>
              <w:keepNext/>
              <w:keepLines/>
              <w:spacing w:beforeLines="25" w:before="60" w:afterLines="25" w:after="60"/>
              <w:jc w:val="center"/>
              <w:rPr>
                <w:noProof/>
              </w:rPr>
            </w:pPr>
            <w:r>
              <w:rPr>
                <w:noProof/>
              </w:rPr>
              <w:t>50</w:t>
            </w:r>
          </w:p>
        </w:tc>
        <w:tc>
          <w:tcPr>
            <w:tcW w:w="4253" w:type="dxa"/>
            <w:tcBorders>
              <w:top w:val="single" w:sz="4" w:space="0" w:color="auto"/>
              <w:left w:val="single" w:sz="4" w:space="0" w:color="auto"/>
              <w:bottom w:val="single" w:sz="4" w:space="0" w:color="auto"/>
              <w:right w:val="single" w:sz="4" w:space="0" w:color="auto"/>
            </w:tcBorders>
          </w:tcPr>
          <w:p w14:paraId="3856C522" w14:textId="4BFCF7FE" w:rsidR="00B05DAC" w:rsidRPr="00D23508" w:rsidRDefault="00B05DAC" w:rsidP="00D23508">
            <w:pPr>
              <w:keepNext/>
              <w:keepLines/>
              <w:spacing w:beforeLines="25" w:before="60" w:afterLines="25" w:after="60"/>
              <w:rPr>
                <w:rFonts w:eastAsia="ＭＳ 明朝"/>
                <w:noProof/>
              </w:rPr>
            </w:pPr>
            <w:r w:rsidRPr="00D23508">
              <w:rPr>
                <w:noProof/>
              </w:rPr>
              <w:t>PACI packet</w:t>
            </w:r>
          </w:p>
        </w:tc>
      </w:tr>
      <w:tr w:rsidR="00B05DAC" w:rsidRPr="003F3F11" w14:paraId="048603CC"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tcPr>
          <w:p w14:paraId="114C6FC3" w14:textId="555AB672" w:rsidR="00B05DAC" w:rsidRPr="00B05DAC" w:rsidRDefault="00B05DAC" w:rsidP="00D23508">
            <w:pPr>
              <w:keepNext/>
              <w:keepLines/>
              <w:spacing w:beforeLines="25" w:before="60" w:afterLines="25" w:after="60"/>
              <w:jc w:val="center"/>
              <w:rPr>
                <w:rFonts w:eastAsia="ＭＳ 明朝"/>
                <w:noProof/>
              </w:rPr>
            </w:pPr>
            <w:r>
              <w:rPr>
                <w:rFonts w:eastAsia="ＭＳ 明朝" w:hint="eastAsia"/>
                <w:noProof/>
              </w:rPr>
              <w:t>5</w:t>
            </w:r>
            <w:r>
              <w:rPr>
                <w:rFonts w:eastAsia="ＭＳ 明朝"/>
                <w:noProof/>
              </w:rPr>
              <w:t>1-63</w:t>
            </w:r>
          </w:p>
        </w:tc>
        <w:tc>
          <w:tcPr>
            <w:tcW w:w="4253" w:type="dxa"/>
            <w:tcBorders>
              <w:top w:val="single" w:sz="4" w:space="0" w:color="auto"/>
              <w:left w:val="single" w:sz="4" w:space="0" w:color="auto"/>
              <w:bottom w:val="single" w:sz="4" w:space="0" w:color="auto"/>
              <w:right w:val="single" w:sz="4" w:space="0" w:color="auto"/>
            </w:tcBorders>
          </w:tcPr>
          <w:p w14:paraId="3C683354" w14:textId="6DCD8EFD" w:rsidR="00B05DAC" w:rsidRPr="00D23508" w:rsidRDefault="00B05DAC" w:rsidP="00D23508">
            <w:pPr>
              <w:keepNext/>
              <w:keepLines/>
              <w:spacing w:beforeLines="25" w:before="60" w:afterLines="25" w:after="60"/>
              <w:rPr>
                <w:noProof/>
              </w:rPr>
            </w:pPr>
            <w:r w:rsidRPr="003F3F11">
              <w:rPr>
                <w:noProof/>
              </w:rPr>
              <w:t>Unspecified</w:t>
            </w:r>
          </w:p>
        </w:tc>
      </w:tr>
    </w:tbl>
    <w:p w14:paraId="6951EA07" w14:textId="77777777" w:rsidR="00290425" w:rsidRPr="00290425" w:rsidRDefault="00290425" w:rsidP="00D23508">
      <w:pPr>
        <w:jc w:val="center"/>
        <w:rPr>
          <w:rFonts w:eastAsiaTheme="minorEastAsia"/>
          <w:lang w:eastAsia="zh-CN"/>
        </w:rPr>
      </w:pPr>
    </w:p>
    <w:p w14:paraId="05A1E54E" w14:textId="45129647"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2EE68E72" w14:textId="4F7FB147"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DF36C3A" w14:textId="751C0884"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2328C332" w14:textId="6B5C73B7" w:rsidR="005B5743" w:rsidRPr="004772A8" w:rsidRDefault="007C658C" w:rsidP="005B5743">
      <w:pPr>
        <w:pStyle w:val="af"/>
        <w:numPr>
          <w:ilvl w:val="0"/>
          <w:numId w:val="28"/>
        </w:numPr>
        <w:rPr>
          <w:rFonts w:eastAsiaTheme="minorEastAsia"/>
          <w:lang w:eastAsia="zh-CN"/>
        </w:rPr>
      </w:pPr>
      <w:r w:rsidRPr="004772A8">
        <w:rPr>
          <w:rFonts w:eastAsiaTheme="minorEastAsia"/>
          <w:lang w:eastAsia="zh-CN"/>
        </w:rPr>
        <w:t xml:space="preserve">For PACI packet, that </w:t>
      </w:r>
      <w:r w:rsidR="004772A8" w:rsidRPr="004772A8">
        <w:rPr>
          <w:rFonts w:eastAsiaTheme="minorEastAsia"/>
          <w:lang w:eastAsia="zh-CN"/>
        </w:rPr>
        <w:t>contains</w:t>
      </w:r>
      <w:r w:rsidRPr="004772A8">
        <w:rPr>
          <w:rFonts w:eastAsiaTheme="minorEastAsia"/>
          <w:lang w:eastAsia="zh-CN"/>
        </w:rPr>
        <w:t xml:space="preserve"> a payload header (that differs from other payload headers for efficiency), a Payload Header Extension Structure (PHES), and a PACI payload.</w:t>
      </w:r>
    </w:p>
    <w:p w14:paraId="2088CB77" w14:textId="7D3D564D" w:rsidR="00DB0DAF" w:rsidRDefault="00DB0DAF" w:rsidP="00DB0DAF">
      <w:pPr>
        <w:rPr>
          <w:rFonts w:eastAsiaTheme="minorEastAsia"/>
          <w:lang w:val="en-US" w:eastAsia="zh-CN"/>
        </w:rPr>
      </w:pPr>
      <w:r>
        <w:rPr>
          <w:rFonts w:eastAsiaTheme="minorEastAsia"/>
          <w:lang w:val="en-US" w:eastAsia="zh-CN"/>
        </w:rPr>
        <w:t>For single NAL unit pack</w:t>
      </w:r>
      <w:r w:rsidRPr="007E66E8">
        <w:rPr>
          <w:rFonts w:eastAsiaTheme="minorEastAsia"/>
          <w:lang w:val="en-US" w:eastAsia="zh-CN"/>
        </w:rPr>
        <w:t>et</w:t>
      </w:r>
      <w:r w:rsidR="00D9584C" w:rsidRPr="007E66E8">
        <w:rPr>
          <w:lang w:eastAsia="zh-CN"/>
        </w:rPr>
        <w:t xml:space="preserve"> and aggregation packet</w:t>
      </w:r>
      <w:r w:rsidRPr="007E66E8">
        <w:rPr>
          <w:rFonts w:eastAsiaTheme="minorEastAsia"/>
          <w:lang w:val="en-US" w:eastAsia="zh-CN"/>
        </w:rPr>
        <w:t>, i</w:t>
      </w:r>
      <w:r>
        <w:rPr>
          <w:rFonts w:eastAsiaTheme="minorEastAsia"/>
          <w:lang w:val="en-US" w:eastAsia="zh-CN"/>
        </w:rPr>
        <w:t xml:space="preserve">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460EA2">
        <w:rPr>
          <w:rFonts w:eastAsiaTheme="minorEastAsia"/>
          <w:lang w:val="en-US" w:eastAsia="zh-CN"/>
        </w:rPr>
        <w:t>4</w:t>
      </w:r>
      <w:r w:rsidR="0076088D">
        <w:rPr>
          <w:rFonts w:eastAsia="ＭＳ 明朝" w:hint="eastAsia"/>
          <w:lang w:val="en-US"/>
        </w:rPr>
        <w:t>9</w:t>
      </w:r>
      <w:r>
        <w:rPr>
          <w:rFonts w:eastAsiaTheme="minorEastAsia"/>
          <w:lang w:val="en-US" w:eastAsia="zh-CN"/>
        </w:rPr>
        <w:t>.</w:t>
      </w:r>
    </w:p>
    <w:p w14:paraId="3AF264C7" w14:textId="61174189" w:rsidR="00DB0DAF" w:rsidRDefault="00DB0DAF" w:rsidP="00DB0DAF">
      <w:pPr>
        <w:rPr>
          <w:rFonts w:eastAsiaTheme="minorEastAsia"/>
          <w:lang w:val="en-US" w:eastAsia="zh-CN"/>
        </w:rPr>
      </w:pPr>
      <w:r>
        <w:rPr>
          <w:rFonts w:eastAsiaTheme="minorEastAsia"/>
          <w:lang w:val="en-US" w:eastAsia="zh-CN"/>
        </w:rPr>
        <w:t xml:space="preserve">When NAL unit type is </w:t>
      </w:r>
      <w:r w:rsidR="009F5231">
        <w:rPr>
          <w:rFonts w:eastAsiaTheme="minorEastAsia"/>
          <w:lang w:val="en-US" w:eastAsia="zh-CN"/>
        </w:rPr>
        <w:t>49</w:t>
      </w:r>
      <w:r>
        <w:rPr>
          <w:rFonts w:eastAsiaTheme="minorEastAsia"/>
          <w:lang w:val="en-US" w:eastAsia="zh-CN"/>
        </w:rPr>
        <w:t>, one NAL unit is carried over multiple RTP packets. In this case, the first</w:t>
      </w:r>
      <w:r w:rsidR="00A21BDE">
        <w:rPr>
          <w:rFonts w:eastAsiaTheme="minorEastAsia"/>
          <w:lang w:val="en-US" w:eastAsia="zh-CN"/>
        </w:rPr>
        <w:t xml:space="preserve"> two-</w:t>
      </w:r>
      <w:r>
        <w:rPr>
          <w:rFonts w:eastAsiaTheme="minorEastAsia"/>
          <w:lang w:val="en-US" w:eastAsia="zh-CN"/>
        </w:rPr>
        <w:t xml:space="preserve">byte of RTP payload is also named the </w:t>
      </w:r>
      <w:r w:rsidR="00A21BDE">
        <w:rPr>
          <w:rFonts w:eastAsiaTheme="minorEastAsia"/>
          <w:lang w:val="en-US" w:eastAsia="zh-CN"/>
        </w:rPr>
        <w:t>payload header</w:t>
      </w:r>
      <w:r w:rsidR="006906D4">
        <w:rPr>
          <w:rFonts w:eastAsiaTheme="minorEastAsia"/>
          <w:lang w:val="en-US" w:eastAsia="zh-CN"/>
        </w:rPr>
        <w:t xml:space="preserve"> (</w:t>
      </w:r>
      <w:r w:rsidR="006906D4" w:rsidRPr="006906D4">
        <w:rPr>
          <w:rFonts w:eastAsiaTheme="minorEastAsia"/>
          <w:lang w:val="en-US" w:eastAsia="zh-CN"/>
        </w:rPr>
        <w:t>denoted as NAL U header)</w:t>
      </w:r>
      <w:r>
        <w:rPr>
          <w:rFonts w:eastAsiaTheme="minorEastAsia"/>
          <w:lang w:val="en-US" w:eastAsia="zh-CN"/>
        </w:rPr>
        <w:t xml:space="preserve"> and the following byte is the FU header as shown in Figure 6.</w:t>
      </w:r>
      <w:r w:rsidR="0096316A">
        <w:rPr>
          <w:rFonts w:eastAsiaTheme="minorEastAsia"/>
          <w:lang w:val="en-US" w:eastAsia="zh-CN"/>
        </w:rPr>
        <w:t>12</w:t>
      </w:r>
      <w:r>
        <w:rPr>
          <w:rFonts w:eastAsiaTheme="minorEastAsia"/>
          <w:lang w:val="en-US" w:eastAsia="zh-CN"/>
        </w:rPr>
        <w:t>.3.2-</w:t>
      </w:r>
      <w:r w:rsidR="0096316A">
        <w:rPr>
          <w:rFonts w:eastAsiaTheme="minorEastAsia"/>
          <w:lang w:val="en-US" w:eastAsia="zh-CN"/>
        </w:rPr>
        <w:t>x</w:t>
      </w:r>
      <w:r>
        <w:rPr>
          <w:rFonts w:eastAsiaTheme="minorEastAsia"/>
          <w:lang w:val="en-US" w:eastAsia="zh-CN"/>
        </w:rPr>
        <w:t>. In the FU header, the “S</w:t>
      </w:r>
      <w:bookmarkStart w:id="73" w:name="_Hlk102163276"/>
      <w:r>
        <w:rPr>
          <w:rFonts w:eastAsiaTheme="minorEastAsia"/>
          <w:lang w:val="en-US" w:eastAsia="zh-CN"/>
        </w:rPr>
        <w:t>”</w:t>
      </w:r>
      <w:bookmarkEnd w:id="73"/>
      <w:r>
        <w:rPr>
          <w:rFonts w:eastAsiaTheme="minorEastAsia"/>
          <w:lang w:val="en-US" w:eastAsia="zh-CN"/>
        </w:rPr>
        <w:t xml:space="preserve">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3E58EF5A" w14:textId="41ABDE5F" w:rsidR="004C265C" w:rsidRDefault="004C265C">
      <w:pPr>
        <w:rPr>
          <w:ins w:id="74" w:author="Paul Schliwa-Bertling" w:date="2022-05-13T09:18:00Z"/>
          <w:lang w:val="en-US"/>
        </w:rPr>
      </w:pPr>
      <w:r>
        <w:rPr>
          <w:lang w:val="en-US"/>
        </w:rPr>
        <w:t xml:space="preserve">When NAL unit type is 50, </w:t>
      </w:r>
      <w:r w:rsidR="00946905">
        <w:rPr>
          <w:lang w:val="en-US"/>
        </w:rPr>
        <w:t>this is a PACI packet which may carry a single NAL unit packet or FU</w:t>
      </w:r>
      <w:r>
        <w:rPr>
          <w:lang w:val="en-US"/>
        </w:rPr>
        <w:t xml:space="preserve">. In this case, the first </w:t>
      </w:r>
      <w:r w:rsidR="005E0935">
        <w:rPr>
          <w:lang w:val="en-US"/>
        </w:rPr>
        <w:t>two</w:t>
      </w:r>
      <w:r>
        <w:rPr>
          <w:lang w:val="en-US"/>
        </w:rPr>
        <w:t>-byte of RTP payload is also named as the PACI header</w:t>
      </w:r>
      <w:r w:rsidR="006906D4">
        <w:rPr>
          <w:lang w:val="en-US"/>
        </w:rPr>
        <w:t xml:space="preserve"> (</w:t>
      </w:r>
      <w:r w:rsidR="006906D4" w:rsidRPr="006906D4">
        <w:rPr>
          <w:rFonts w:eastAsiaTheme="minorEastAsia"/>
          <w:lang w:val="en-US" w:eastAsia="zh-CN"/>
        </w:rPr>
        <w:t>denoted as NAL U header</w:t>
      </w:r>
      <w:r w:rsidR="006906D4">
        <w:rPr>
          <w:lang w:val="en-US"/>
        </w:rPr>
        <w:t>)</w:t>
      </w:r>
      <w:r>
        <w:rPr>
          <w:lang w:val="en-US"/>
        </w:rPr>
        <w:t>.</w:t>
      </w:r>
      <w:r w:rsidR="005E0935">
        <w:rPr>
          <w:lang w:val="en-US"/>
        </w:rPr>
        <w:t xml:space="preserve"> During the following two bytes, the </w:t>
      </w:r>
      <w:r w:rsidR="004C7AFE">
        <w:rPr>
          <w:rFonts w:eastAsiaTheme="minorEastAsia"/>
          <w:lang w:val="en-US" w:eastAsia="zh-CN"/>
        </w:rPr>
        <w:t>“</w:t>
      </w:r>
      <w:r w:rsidR="005E0935" w:rsidRPr="00952EF0">
        <w:rPr>
          <w:iCs/>
          <w:lang w:val="en-US"/>
        </w:rPr>
        <w:t>A</w:t>
      </w:r>
      <w:r w:rsidR="004C7AFE">
        <w:rPr>
          <w:rFonts w:eastAsiaTheme="minorEastAsia"/>
          <w:lang w:val="en-US" w:eastAsia="zh-CN"/>
        </w:rPr>
        <w:t>”</w:t>
      </w:r>
      <w:r w:rsidR="005E0935">
        <w:rPr>
          <w:lang w:val="en-US"/>
        </w:rPr>
        <w:t xml:space="preserve"> </w:t>
      </w:r>
      <w:r w:rsidR="00952EF0">
        <w:rPr>
          <w:lang w:val="en-US"/>
        </w:rPr>
        <w:t xml:space="preserve">bit </w:t>
      </w:r>
      <w:r w:rsidR="00CF639B">
        <w:rPr>
          <w:lang w:val="en-US"/>
        </w:rPr>
        <w:t xml:space="preserve">is the </w:t>
      </w:r>
      <w:r w:rsidR="003037B0">
        <w:rPr>
          <w:lang w:val="en-US"/>
        </w:rPr>
        <w:t xml:space="preserve">copy of </w:t>
      </w:r>
      <w:r w:rsidR="004C7AFE">
        <w:rPr>
          <w:rFonts w:eastAsiaTheme="minorEastAsia"/>
          <w:lang w:val="en-US" w:eastAsia="zh-CN"/>
        </w:rPr>
        <w:t>“</w:t>
      </w:r>
      <w:r w:rsidR="00CF639B">
        <w:rPr>
          <w:lang w:val="en-US"/>
        </w:rPr>
        <w:t>F</w:t>
      </w:r>
      <w:r w:rsidR="004C7AFE">
        <w:rPr>
          <w:rFonts w:eastAsiaTheme="minorEastAsia"/>
          <w:lang w:val="en-US" w:eastAsia="zh-CN"/>
        </w:rPr>
        <w:t>”</w:t>
      </w:r>
      <w:r w:rsidR="00CF639B">
        <w:rPr>
          <w:lang w:val="en-US"/>
        </w:rPr>
        <w:t xml:space="preserve"> bit </w:t>
      </w:r>
      <w:r w:rsidR="005E0935">
        <w:rPr>
          <w:lang w:val="en-US"/>
        </w:rPr>
        <w:t xml:space="preserve">and </w:t>
      </w:r>
      <w:proofErr w:type="spellStart"/>
      <w:r w:rsidR="005E0935" w:rsidRPr="004C7AFE">
        <w:rPr>
          <w:iCs/>
          <w:lang w:val="en-US"/>
        </w:rPr>
        <w:t>cType</w:t>
      </w:r>
      <w:proofErr w:type="spellEnd"/>
      <w:r w:rsidR="005E0935">
        <w:rPr>
          <w:lang w:val="en-US"/>
        </w:rPr>
        <w:t xml:space="preserve"> </w:t>
      </w:r>
      <w:r w:rsidR="00952EF0">
        <w:rPr>
          <w:lang w:val="en-US"/>
        </w:rPr>
        <w:t xml:space="preserve">field </w:t>
      </w:r>
      <w:r w:rsidR="003037B0">
        <w:rPr>
          <w:lang w:val="en-US"/>
        </w:rPr>
        <w:t>is</w:t>
      </w:r>
      <w:r w:rsidR="005E0935">
        <w:rPr>
          <w:lang w:val="en-US"/>
        </w:rPr>
        <w:t xml:space="preserve"> </w:t>
      </w:r>
      <w:r w:rsidR="00952EF0">
        <w:rPr>
          <w:lang w:val="en-US"/>
        </w:rPr>
        <w:t xml:space="preserve">the </w:t>
      </w:r>
      <w:r w:rsidR="005E0935">
        <w:rPr>
          <w:lang w:val="en-US"/>
        </w:rPr>
        <w:t>cop</w:t>
      </w:r>
      <w:r w:rsidR="00952EF0">
        <w:rPr>
          <w:lang w:val="en-US"/>
        </w:rPr>
        <w:t>y</w:t>
      </w:r>
      <w:r w:rsidR="005E0935">
        <w:rPr>
          <w:lang w:val="en-US"/>
        </w:rPr>
        <w:t xml:space="preserve"> of</w:t>
      </w:r>
      <w:r w:rsidR="00E342E2">
        <w:rPr>
          <w:lang w:val="en-US"/>
        </w:rPr>
        <w:t xml:space="preserve"> Type field</w:t>
      </w:r>
      <w:r w:rsidR="003037B0">
        <w:rPr>
          <w:lang w:val="en-US"/>
        </w:rPr>
        <w:t xml:space="preserve"> in</w:t>
      </w:r>
      <w:r w:rsidR="00E342E2">
        <w:rPr>
          <w:lang w:val="en-US"/>
        </w:rPr>
        <w:t xml:space="preserve"> </w:t>
      </w:r>
      <w:r w:rsidR="005E0935">
        <w:rPr>
          <w:lang w:val="en-US"/>
        </w:rPr>
        <w:t>the PACI payload NAL unit. Then the following is the PHES</w:t>
      </w:r>
      <w:r w:rsidR="004C7AFE">
        <w:rPr>
          <w:lang w:val="en-US"/>
        </w:rPr>
        <w:t xml:space="preserve"> field</w:t>
      </w:r>
      <w:r w:rsidR="005E0935">
        <w:rPr>
          <w:lang w:val="en-US"/>
        </w:rPr>
        <w:t xml:space="preserve">, whose length is determined by the </w:t>
      </w:r>
      <w:proofErr w:type="spellStart"/>
      <w:r w:rsidR="005E0935" w:rsidRPr="004C7AFE">
        <w:rPr>
          <w:iCs/>
          <w:lang w:val="en-US"/>
        </w:rPr>
        <w:t>PHSize</w:t>
      </w:r>
      <w:proofErr w:type="spellEnd"/>
      <w:r w:rsidR="005E0935" w:rsidRPr="004C7AFE">
        <w:rPr>
          <w:iCs/>
          <w:lang w:val="en-US"/>
        </w:rPr>
        <w:t>.</w:t>
      </w:r>
      <w:r w:rsidR="006D5DB4">
        <w:rPr>
          <w:lang w:val="en-US"/>
        </w:rPr>
        <w:t xml:space="preserve"> Finally, the following is the PACI payload</w:t>
      </w:r>
      <w:r w:rsidR="006906D4">
        <w:rPr>
          <w:lang w:val="en-US"/>
        </w:rPr>
        <w:t xml:space="preserve"> </w:t>
      </w:r>
      <w:r w:rsidR="006906D4">
        <w:rPr>
          <w:lang w:val="en-US"/>
        </w:rPr>
        <w:lastRenderedPageBreak/>
        <w:t>NAL unit</w:t>
      </w:r>
      <w:r w:rsidR="00DD2D7C">
        <w:rPr>
          <w:lang w:val="en-US"/>
        </w:rPr>
        <w:t xml:space="preserve">, during which the first byte is FU header when </w:t>
      </w:r>
      <w:proofErr w:type="spellStart"/>
      <w:r w:rsidR="00DD2D7C" w:rsidRPr="004C7AFE">
        <w:rPr>
          <w:iCs/>
          <w:lang w:val="en-US"/>
        </w:rPr>
        <w:t>cType</w:t>
      </w:r>
      <w:proofErr w:type="spellEnd"/>
      <w:r w:rsidR="00DD2D7C">
        <w:rPr>
          <w:lang w:val="en-US"/>
        </w:rPr>
        <w:t xml:space="preserve"> is 49</w:t>
      </w:r>
      <w:r w:rsidR="006D5DB4">
        <w:rPr>
          <w:lang w:val="en-US"/>
        </w:rPr>
        <w:t xml:space="preserve">. </w:t>
      </w:r>
      <w:r w:rsidR="008D1FA4">
        <w:rPr>
          <w:lang w:val="en-US"/>
        </w:rPr>
        <w:t>Therefore, b</w:t>
      </w:r>
      <w:r w:rsidR="006D5DB4">
        <w:rPr>
          <w:lang w:val="en-US"/>
        </w:rPr>
        <w:t>ased on the PACI header and PACI payload</w:t>
      </w:r>
      <w:r w:rsidR="006906D4">
        <w:rPr>
          <w:lang w:val="en-US"/>
        </w:rPr>
        <w:t xml:space="preserve"> </w:t>
      </w:r>
      <w:r w:rsidR="006906D4" w:rsidRPr="0065540C">
        <w:rPr>
          <w:lang w:val="en-US"/>
        </w:rPr>
        <w:t>NAL unit</w:t>
      </w:r>
      <w:r w:rsidR="006D5DB4" w:rsidRPr="0065540C">
        <w:rPr>
          <w:lang w:val="en-US"/>
        </w:rPr>
        <w:t>, the start/end of the same NAL unit can be identified.</w:t>
      </w:r>
    </w:p>
    <w:p w14:paraId="0E1819DA" w14:textId="1F66AFD2" w:rsidR="00492446" w:rsidRDefault="00492446" w:rsidP="00492446">
      <w:pPr>
        <w:pStyle w:val="EditorsNote"/>
        <w:rPr>
          <w:ins w:id="75" w:author="Paul Schliwa-Bertling" w:date="2022-05-13T09:18:00Z"/>
          <w:lang w:eastAsia="zh-CN"/>
        </w:rPr>
      </w:pPr>
      <w:ins w:id="76" w:author="Paul Schliwa-Bertling" w:date="2022-05-13T09:18:00Z">
        <w:r>
          <w:rPr>
            <w:lang w:eastAsia="zh-CN"/>
          </w:rPr>
          <w:t xml:space="preserve">Editor’s note: how the UPF gets the information that H.265 payload format is used is FFS. </w:t>
        </w:r>
      </w:ins>
    </w:p>
    <w:p w14:paraId="797EBCA6" w14:textId="3402BCF2" w:rsidR="00492446" w:rsidRPr="0065540C" w:rsidDel="00B61C34" w:rsidRDefault="00492446">
      <w:pPr>
        <w:rPr>
          <w:del w:id="77" w:author="KDDI_r1" w:date="2022-05-16T20:25:00Z"/>
          <w:lang w:val="en-US"/>
        </w:rPr>
      </w:pPr>
    </w:p>
    <w:p w14:paraId="3A7232C9" w14:textId="77AFA5AB" w:rsidR="00D9584C" w:rsidRPr="0065540C" w:rsidRDefault="00D9584C" w:rsidP="00D9584C">
      <w:pPr>
        <w:pStyle w:val="NO"/>
        <w:rPr>
          <w:lang w:eastAsia="zh-CN"/>
        </w:rPr>
      </w:pPr>
      <w:r w:rsidRPr="0065540C">
        <w:rPr>
          <w:lang w:eastAsia="zh-CN"/>
        </w:rPr>
        <w:t xml:space="preserve">NOTE 1: </w:t>
      </w:r>
      <w:ins w:id="78" w:author="KDDI_r1" w:date="2022-05-16T20:35:00Z">
        <w:r w:rsidR="00A67321" w:rsidRPr="00A67321">
          <w:t>The mechanism described in this subclause does not work with SRTP-based payload encryption</w:t>
        </w:r>
      </w:ins>
      <w:ins w:id="79" w:author="KDDI_r1" w:date="2022-05-16T20:25:00Z">
        <w:r w:rsidR="00B61C34">
          <w:t>.</w:t>
        </w:r>
      </w:ins>
      <w:del w:id="80" w:author="KDDI_r1" w:date="2022-05-16T20:00:00Z">
        <w:r w:rsidRPr="0065540C" w:rsidDel="00C60DF0">
          <w:rPr>
            <w:lang w:eastAsia="zh-CN"/>
          </w:rPr>
          <w:delText xml:space="preserve">If payload encryption is used, e.g. SRTP protocol is used, this mechanism may not work as well. </w:delText>
        </w:r>
      </w:del>
    </w:p>
    <w:p w14:paraId="4A131DEA" w14:textId="77777777" w:rsidR="00D9584C" w:rsidRPr="0065540C" w:rsidRDefault="00D9584C" w:rsidP="00D9584C">
      <w:pPr>
        <w:pStyle w:val="NO"/>
        <w:rPr>
          <w:lang w:eastAsia="zh-CN"/>
        </w:rPr>
      </w:pPr>
      <w:r w:rsidRPr="0065540C">
        <w:rPr>
          <w:lang w:eastAsia="zh-CN"/>
        </w:rPr>
        <w:t>NOTE 2: Option 1 and 2 in clause 6.12.3.2.1 and methods in clause 6.12.3.2.x rely on the usage of corresponding RTP protocols.</w:t>
      </w:r>
    </w:p>
    <w:p w14:paraId="148481BF" w14:textId="5A97F5D0" w:rsidR="00D9584C" w:rsidRPr="007E66E8" w:rsidDel="00C60DF0" w:rsidRDefault="00D9584C" w:rsidP="00D9584C">
      <w:pPr>
        <w:pStyle w:val="EditorsNote"/>
        <w:rPr>
          <w:del w:id="81" w:author="KDDI_r1" w:date="2022-05-16T20:00:00Z"/>
          <w:color w:val="auto"/>
          <w:lang w:val="en-US"/>
        </w:rPr>
      </w:pPr>
      <w:del w:id="82" w:author="KDDI_r1" w:date="2022-05-16T20:00:00Z">
        <w:r w:rsidRPr="0065540C" w:rsidDel="00C60DF0">
          <w:rPr>
            <w:color w:val="auto"/>
            <w:lang w:val="en-US"/>
          </w:rPr>
          <w:delText>NOTE 3: This solution does not support HTTPS based services.</w:delText>
        </w:r>
      </w:del>
    </w:p>
    <w:p w14:paraId="34110AD1" w14:textId="77777777" w:rsidR="002A7507" w:rsidRPr="0070767A" w:rsidRDefault="002A7507" w:rsidP="002A75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Pr="00F01CD8">
        <w:rPr>
          <w:noProof/>
          <w:color w:val="0000FF"/>
          <w:sz w:val="28"/>
          <w:szCs w:val="28"/>
        </w:rPr>
        <w:t>(all new texts)</w:t>
      </w:r>
      <w:r w:rsidRPr="00D96F8C">
        <w:rPr>
          <w:noProof/>
          <w:color w:val="0000FF"/>
          <w:sz w:val="28"/>
          <w:szCs w:val="28"/>
        </w:rPr>
        <w:t>***</w:t>
      </w:r>
    </w:p>
    <w:p w14:paraId="0CD8CEAB" w14:textId="6BFA9370" w:rsidR="002A7507" w:rsidRPr="00FB66FA" w:rsidRDefault="002A7507" w:rsidP="002A7507">
      <w:pPr>
        <w:pStyle w:val="5"/>
        <w:rPr>
          <w:rFonts w:eastAsiaTheme="minorEastAsia"/>
          <w:lang w:val="en-US" w:eastAsia="zh-CN"/>
        </w:rPr>
      </w:pPr>
      <w:r w:rsidRPr="00F01CD8">
        <w:rPr>
          <w:lang w:eastAsia="zh-CN"/>
        </w:rPr>
        <w:t>6</w:t>
      </w:r>
      <w:r w:rsidRPr="009073FF">
        <w:rPr>
          <w:lang w:eastAsia="zh-CN"/>
        </w:rPr>
        <w:t>.</w:t>
      </w:r>
      <w:r w:rsidR="009073FF" w:rsidRPr="009073FF">
        <w:rPr>
          <w:lang w:eastAsia="zh-CN"/>
        </w:rPr>
        <w:t>12</w:t>
      </w:r>
      <w:r w:rsidRPr="009073FF">
        <w:rPr>
          <w:lang w:eastAsia="zh-CN"/>
        </w:rPr>
        <w:t>.3</w:t>
      </w:r>
      <w:r w:rsidRPr="00F01CD8">
        <w:rPr>
          <w:lang w:eastAsia="zh-CN"/>
        </w:rPr>
        <w:t>.2.</w:t>
      </w:r>
      <w:r w:rsidR="0025798F">
        <w:rPr>
          <w:rFonts w:eastAsia="ＭＳ 明朝" w:hint="eastAsia"/>
        </w:rPr>
        <w:t>y</w:t>
      </w:r>
      <w:r w:rsidRPr="00F01CD8">
        <w:rPr>
          <w:lang w:eastAsia="zh-CN"/>
        </w:rPr>
        <w:tab/>
      </w:r>
      <w:r w:rsidRPr="00F01CD8">
        <w:rPr>
          <w:rFonts w:hint="eastAsia"/>
          <w:lang w:eastAsia="zh-CN"/>
        </w:rPr>
        <w:t>I</w:t>
      </w:r>
      <w:r w:rsidRPr="00F01CD8">
        <w:rPr>
          <w:lang w:eastAsia="zh-CN"/>
        </w:rPr>
        <w:t>dentification of PDU Set as a H.26</w:t>
      </w:r>
      <w:r>
        <w:rPr>
          <w:lang w:eastAsia="zh-CN"/>
        </w:rPr>
        <w:t>6</w:t>
      </w:r>
      <w:r w:rsidRPr="00F01CD8">
        <w:rPr>
          <w:lang w:eastAsia="zh-CN"/>
        </w:rPr>
        <w:t xml:space="preserve"> video slice.</w:t>
      </w:r>
    </w:p>
    <w:p w14:paraId="747D2852" w14:textId="6CF04FCE" w:rsidR="002A7507" w:rsidRPr="00F82C65" w:rsidRDefault="002A7507" w:rsidP="002A7507">
      <w:pPr>
        <w:rPr>
          <w:rFonts w:eastAsiaTheme="minorEastAsia"/>
          <w:lang w:eastAsia="zh-CN"/>
        </w:rPr>
      </w:pPr>
      <w:r>
        <w:rPr>
          <w:rFonts w:eastAsiaTheme="minorEastAsia"/>
          <w:lang w:eastAsia="zh-CN"/>
        </w:rPr>
        <w:t>If the PDU Set represents a H.266 video slice, the identification of PDU Set can be realized by following approach.</w:t>
      </w:r>
    </w:p>
    <w:p w14:paraId="0080C675" w14:textId="0D3215A8" w:rsidR="002A7507" w:rsidRDefault="002A7507" w:rsidP="002A7507">
      <w:pPr>
        <w:rPr>
          <w:rFonts w:eastAsiaTheme="minorEastAsia"/>
          <w:lang w:eastAsia="zh-CN"/>
        </w:rPr>
      </w:pPr>
      <w:r w:rsidRPr="00D45861">
        <w:rPr>
          <w:rFonts w:eastAsiaTheme="minorEastAsia"/>
          <w:lang w:eastAsia="zh-CN"/>
        </w:rPr>
        <w:t>Accordin</w:t>
      </w:r>
      <w:r w:rsidRPr="00C0607B">
        <w:rPr>
          <w:rFonts w:eastAsiaTheme="minorEastAsia"/>
          <w:lang w:eastAsia="zh-CN"/>
        </w:rPr>
        <w:t xml:space="preserve">g to </w:t>
      </w:r>
      <w:r w:rsidR="00322BCE" w:rsidRPr="00C0607B">
        <w:rPr>
          <w:rFonts w:eastAsiaTheme="minorEastAsia"/>
          <w:lang w:val="en-US" w:eastAsia="zh-CN"/>
        </w:rPr>
        <w:t>draft-ietf-avtcore-rtp-vvc</w:t>
      </w:r>
      <w:r w:rsidR="00DA7ECC" w:rsidRPr="00C0607B">
        <w:rPr>
          <w:rFonts w:eastAsiaTheme="minorEastAsia"/>
          <w:lang w:val="en-US" w:eastAsia="zh-CN"/>
        </w:rPr>
        <w:t>-14</w:t>
      </w:r>
      <w:r w:rsidR="009C2FDB">
        <w:rPr>
          <w:lang w:eastAsia="zh-CN"/>
        </w:rPr>
        <w:t> </w:t>
      </w:r>
      <w:r w:rsidRPr="00C0607B">
        <w:rPr>
          <w:rFonts w:eastAsiaTheme="minorEastAsia"/>
          <w:lang w:eastAsia="zh-CN"/>
        </w:rPr>
        <w:t>[</w:t>
      </w:r>
      <w:r w:rsidR="009C2FDB">
        <w:t>Y</w:t>
      </w:r>
      <w:r w:rsidRPr="00C0607B">
        <w:rPr>
          <w:rFonts w:eastAsiaTheme="minorEastAsia"/>
          <w:lang w:eastAsia="zh-CN"/>
        </w:rPr>
        <w:t>],</w:t>
      </w:r>
      <w:r w:rsidRPr="00D45861">
        <w:rPr>
          <w:rFonts w:eastAsiaTheme="minorEastAsia"/>
          <w:lang w:eastAsia="zh-CN"/>
        </w:rPr>
        <w:t xml:space="preserve"> within the RTP packet, the payload</w:t>
      </w:r>
      <w:r>
        <w:rPr>
          <w:rFonts w:eastAsiaTheme="minorEastAsia"/>
          <w:lang w:eastAsia="zh-CN"/>
        </w:rPr>
        <w:t xml:space="preserve"> starts from</w:t>
      </w:r>
      <w:r w:rsidRPr="006C153E">
        <w:rPr>
          <w:rFonts w:eastAsiaTheme="minorEastAsia"/>
          <w:lang w:eastAsia="zh-CN"/>
        </w:rPr>
        <w:t xml:space="preserve"> </w:t>
      </w:r>
      <w:proofErr w:type="gramStart"/>
      <w:r>
        <w:rPr>
          <w:rFonts w:eastAsiaTheme="minorEastAsia"/>
          <w:lang w:eastAsia="zh-CN"/>
        </w:rPr>
        <w:t xml:space="preserve">2 </w:t>
      </w:r>
      <w:r w:rsidRPr="006C153E">
        <w:rPr>
          <w:rFonts w:eastAsiaTheme="minorEastAsia"/>
          <w:lang w:eastAsia="zh-CN"/>
        </w:rPr>
        <w:t>byte</w:t>
      </w:r>
      <w:proofErr w:type="gramEnd"/>
      <w:r w:rsidRPr="006C153E">
        <w:rPr>
          <w:rFonts w:eastAsiaTheme="minorEastAsia"/>
          <w:lang w:eastAsia="zh-CN"/>
        </w:rPr>
        <w:t xml:space="preserv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74A22EF" w14:textId="27CCF179" w:rsidR="002A7507" w:rsidRPr="00193087" w:rsidRDefault="00C10764" w:rsidP="002A7507">
      <w:pPr>
        <w:rPr>
          <w:rFonts w:eastAsiaTheme="minorEastAsia"/>
          <w:lang w:eastAsia="zh-CN"/>
        </w:rPr>
      </w:pPr>
      <w:r>
        <w:rPr>
          <w:noProof/>
        </w:rPr>
        <w:object w:dxaOrig="10681" w:dyaOrig="2845" w14:anchorId="50269893">
          <v:shape id="_x0000_i1028" type="#_x0000_t75" alt="" style="width:481.65pt;height:127.65pt;mso-width-percent:0;mso-height-percent:0;mso-width-percent:0;mso-height-percent:0" o:ole="">
            <v:imagedata r:id="rId19" o:title=""/>
          </v:shape>
          <o:OLEObject Type="Embed" ProgID="Visio.Drawing.15" ShapeID="_x0000_i1028" DrawAspect="Content" ObjectID="_1714238653" r:id="rId20"/>
        </w:object>
      </w:r>
    </w:p>
    <w:p w14:paraId="222B2004" w14:textId="27D2D35A" w:rsidR="002A7507" w:rsidRDefault="002A7507" w:rsidP="002A7507">
      <w:pPr>
        <w:pStyle w:val="ad"/>
        <w:jc w:val="center"/>
        <w:rPr>
          <w:rFonts w:eastAsiaTheme="minorEastAsia"/>
          <w:lang w:eastAsia="zh-CN"/>
        </w:rPr>
      </w:pPr>
      <w:r>
        <w:t>Figure 6.</w:t>
      </w:r>
      <w:r w:rsidR="00873451">
        <w:t>12</w:t>
      </w:r>
      <w:r>
        <w:t>.3.2-</w:t>
      </w:r>
      <w:r w:rsidR="00873451">
        <w:t>y</w:t>
      </w:r>
      <w:r w:rsidR="0065540C">
        <w:t>:</w:t>
      </w:r>
      <w:r>
        <w:t xml:space="preserve"> NAL unit header format</w:t>
      </w:r>
      <w:r w:rsidR="00C87736">
        <w:t xml:space="preserve"> for H.266</w:t>
      </w:r>
    </w:p>
    <w:p w14:paraId="6B77FBB0" w14:textId="315C631D" w:rsidR="002A7507" w:rsidRDefault="002A7507" w:rsidP="002A7507">
      <w:pPr>
        <w:rPr>
          <w:rFonts w:eastAsiaTheme="minorEastAsia"/>
          <w:lang w:eastAsia="zh-CN"/>
        </w:rPr>
      </w:pPr>
      <w:r>
        <w:rPr>
          <w:rFonts w:eastAsiaTheme="minorEastAsia"/>
          <w:lang w:eastAsia="zh-CN"/>
        </w:rPr>
        <w:t xml:space="preserve">The </w:t>
      </w:r>
      <w:r w:rsidR="008E1B96">
        <w:rPr>
          <w:rFonts w:eastAsiaTheme="minorEastAsia"/>
          <w:lang w:eastAsia="zh-CN"/>
        </w:rPr>
        <w:t>5</w:t>
      </w:r>
      <w:r>
        <w:rPr>
          <w:rFonts w:eastAsiaTheme="minorEastAsia"/>
          <w:lang w:eastAsia="zh-CN"/>
        </w:rPr>
        <w:t>-bit NAL unit type in the NAL unit header can indicate the content of NAL unit</w:t>
      </w:r>
      <w:r>
        <w:t>.</w:t>
      </w:r>
      <w:r>
        <w:rPr>
          <w:rFonts w:eastAsiaTheme="minorEastAsia"/>
          <w:lang w:eastAsia="zh-CN"/>
        </w:rPr>
        <w:t xml:space="preserve"> Besides, it can also indicate the possible structures of the RTP payload, </w:t>
      </w:r>
      <w:proofErr w:type="gramStart"/>
      <w:r>
        <w:rPr>
          <w:rFonts w:eastAsiaTheme="minorEastAsia"/>
          <w:lang w:eastAsia="zh-CN"/>
        </w:rPr>
        <w:t>e.g.</w:t>
      </w:r>
      <w:proofErr w:type="gramEnd"/>
      <w:r>
        <w:rPr>
          <w:rFonts w:eastAsiaTheme="minorEastAsia"/>
          <w:lang w:eastAsia="zh-CN"/>
        </w:rPr>
        <w:t xml:space="preserve"> single NAL unit packet, aggregation packet</w:t>
      </w:r>
      <w:r w:rsidR="00F701A5">
        <w:rPr>
          <w:rFonts w:eastAsiaTheme="minorEastAsia"/>
          <w:lang w:eastAsia="zh-CN"/>
        </w:rPr>
        <w:t xml:space="preserve"> </w:t>
      </w:r>
      <w:r w:rsidR="00DA7ECC">
        <w:rPr>
          <w:rFonts w:eastAsiaTheme="minorEastAsia"/>
          <w:lang w:eastAsia="zh-CN"/>
        </w:rPr>
        <w:t>(APs)</w:t>
      </w:r>
      <w:r w:rsidR="00B54766">
        <w:rPr>
          <w:rFonts w:eastAsiaTheme="minorEastAsia"/>
          <w:lang w:eastAsia="zh-CN"/>
        </w:rPr>
        <w:t xml:space="preserve"> and</w:t>
      </w:r>
      <w:r>
        <w:rPr>
          <w:rFonts w:eastAsiaTheme="minorEastAsia"/>
          <w:lang w:eastAsia="zh-CN"/>
        </w:rPr>
        <w:t xml:space="preserve"> fragmentation unit (FU</w:t>
      </w:r>
      <w:r w:rsidR="00DA7ECC">
        <w:rPr>
          <w:rFonts w:eastAsiaTheme="minorEastAsia"/>
          <w:lang w:eastAsia="zh-CN"/>
        </w:rPr>
        <w:t>s</w:t>
      </w:r>
      <w:r>
        <w:rPr>
          <w:rFonts w:eastAsiaTheme="minorEastAsia"/>
          <w:lang w:eastAsia="zh-CN"/>
        </w:rPr>
        <w:t>).</w:t>
      </w:r>
      <w:r w:rsidRPr="00290425">
        <w:rPr>
          <w:rFonts w:eastAsiaTheme="minorEastAsia"/>
          <w:lang w:eastAsia="zh-CN"/>
        </w:rPr>
        <w:t xml:space="preserve"> </w:t>
      </w:r>
      <w:r>
        <w:rPr>
          <w:rFonts w:eastAsiaTheme="minorEastAsia"/>
          <w:lang w:eastAsia="zh-CN"/>
        </w:rPr>
        <w:t>The NAL unit type for different RTP packet structure is shown below.</w:t>
      </w:r>
    </w:p>
    <w:p w14:paraId="74FF7EA7" w14:textId="5EB02D9D" w:rsidR="002A7507" w:rsidRPr="00290425" w:rsidRDefault="002A7507" w:rsidP="002A7507">
      <w:pPr>
        <w:pStyle w:val="ad"/>
        <w:jc w:val="center"/>
        <w:rPr>
          <w:rFonts w:eastAsiaTheme="minorEastAsia"/>
          <w:lang w:eastAsia="zh-CN"/>
        </w:rPr>
      </w:pPr>
      <w:r>
        <w:t>Table 6.</w:t>
      </w:r>
      <w:r w:rsidR="00873451">
        <w:t>12</w:t>
      </w:r>
      <w:r>
        <w:t>.3.2-</w:t>
      </w:r>
      <w:r w:rsidR="00873451">
        <w:t>y</w:t>
      </w:r>
      <w:r w:rsidR="0065540C">
        <w:t>:</w:t>
      </w:r>
      <w:r>
        <w:t xml:space="preserve"> </w:t>
      </w:r>
      <w:r w:rsidR="00C87736">
        <w:t xml:space="preserve">H.266 </w:t>
      </w:r>
      <w:r>
        <w:t>NAL unit types and corresponding packet types</w:t>
      </w:r>
      <w:r w:rsidR="009A3B34">
        <w:t xml:space="preserve"> [</w:t>
      </w:r>
      <w:r w:rsidR="009073FF">
        <w:t>X</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187182" w:rsidRPr="003F3F11" w14:paraId="0D694C02"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AC648" w14:textId="77777777" w:rsidR="00187182" w:rsidRPr="003F3F11" w:rsidRDefault="00187182" w:rsidP="00D664DE">
            <w:pPr>
              <w:pStyle w:val="a9"/>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F8476" w14:textId="77777777" w:rsidR="00187182" w:rsidRPr="003F3F11" w:rsidRDefault="00187182" w:rsidP="00D664DE">
            <w:pPr>
              <w:pStyle w:val="a9"/>
              <w:keepNext/>
              <w:keepLines/>
              <w:spacing w:beforeLines="25" w:before="60" w:afterLines="25" w:after="60"/>
              <w:jc w:val="center"/>
              <w:rPr>
                <w:b/>
                <w:bCs/>
                <w:noProof/>
                <w:sz w:val="24"/>
              </w:rPr>
            </w:pPr>
            <w:r>
              <w:rPr>
                <w:b/>
                <w:bCs/>
                <w:noProof/>
              </w:rPr>
              <w:t>Packet Type Name</w:t>
            </w:r>
          </w:p>
        </w:tc>
      </w:tr>
      <w:tr w:rsidR="00187182" w:rsidRPr="003F3F11" w14:paraId="195D1B9F"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1B95917D" w14:textId="751A7376" w:rsidR="00187182" w:rsidRPr="00024365" w:rsidRDefault="00187182" w:rsidP="00D664DE">
            <w:pPr>
              <w:keepNext/>
              <w:keepLines/>
              <w:spacing w:beforeLines="25" w:before="60" w:afterLines="25" w:after="60"/>
              <w:jc w:val="center"/>
              <w:rPr>
                <w:noProof/>
              </w:rPr>
            </w:pPr>
            <w:r w:rsidRPr="00024365">
              <w:rPr>
                <w:noProof/>
              </w:rPr>
              <w:t>0-</w:t>
            </w:r>
            <w:r>
              <w:rPr>
                <w:noProof/>
              </w:rPr>
              <w:t>25</w:t>
            </w:r>
          </w:p>
        </w:tc>
        <w:tc>
          <w:tcPr>
            <w:tcW w:w="4253" w:type="dxa"/>
            <w:tcBorders>
              <w:top w:val="single" w:sz="4" w:space="0" w:color="auto"/>
              <w:left w:val="single" w:sz="4" w:space="0" w:color="auto"/>
              <w:bottom w:val="single" w:sz="4" w:space="0" w:color="auto"/>
              <w:right w:val="single" w:sz="4" w:space="0" w:color="auto"/>
            </w:tcBorders>
          </w:tcPr>
          <w:p w14:paraId="68156F56" w14:textId="77777777" w:rsidR="00187182" w:rsidRPr="00D23508" w:rsidRDefault="00187182" w:rsidP="00D664DE">
            <w:pPr>
              <w:keepNext/>
              <w:keepLines/>
              <w:spacing w:beforeLines="25" w:before="60" w:afterLines="25" w:after="60"/>
              <w:rPr>
                <w:noProof/>
              </w:rPr>
            </w:pPr>
            <w:r w:rsidRPr="00D23508">
              <w:rPr>
                <w:noProof/>
              </w:rPr>
              <w:t>Single NAL unit packet</w:t>
            </w:r>
          </w:p>
        </w:tc>
      </w:tr>
      <w:tr w:rsidR="00187182" w:rsidRPr="003F3F11" w14:paraId="48A871AB"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23F97363" w14:textId="67736691" w:rsidR="00187182" w:rsidRPr="003F3F11" w:rsidRDefault="00187182" w:rsidP="00D664DE">
            <w:pPr>
              <w:keepNext/>
              <w:keepLines/>
              <w:spacing w:beforeLines="25" w:before="60" w:afterLines="25" w:after="60"/>
              <w:jc w:val="center"/>
              <w:rPr>
                <w:b/>
                <w:noProof/>
                <w:sz w:val="24"/>
              </w:rPr>
            </w:pPr>
            <w:r>
              <w:rPr>
                <w:noProof/>
              </w:rPr>
              <w:t>26-27</w:t>
            </w:r>
          </w:p>
        </w:tc>
        <w:tc>
          <w:tcPr>
            <w:tcW w:w="4253" w:type="dxa"/>
            <w:tcBorders>
              <w:top w:val="single" w:sz="4" w:space="0" w:color="auto"/>
              <w:left w:val="single" w:sz="4" w:space="0" w:color="auto"/>
              <w:bottom w:val="single" w:sz="4" w:space="0" w:color="auto"/>
              <w:right w:val="single" w:sz="4" w:space="0" w:color="auto"/>
            </w:tcBorders>
          </w:tcPr>
          <w:p w14:paraId="42C6333D" w14:textId="0D720A18" w:rsidR="00187182" w:rsidRPr="00D23508" w:rsidRDefault="00187182" w:rsidP="00D664DE">
            <w:pPr>
              <w:keepNext/>
              <w:keepLines/>
              <w:spacing w:beforeLines="25" w:before="60" w:afterLines="25" w:after="60"/>
              <w:rPr>
                <w:noProof/>
              </w:rPr>
            </w:pPr>
            <w:r>
              <w:rPr>
                <w:noProof/>
              </w:rPr>
              <w:t>Reserved</w:t>
            </w:r>
          </w:p>
        </w:tc>
      </w:tr>
      <w:tr w:rsidR="00187182" w:rsidRPr="003F3F11" w14:paraId="3152E1F6"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011D840B" w14:textId="1AEAFE8F" w:rsidR="00187182" w:rsidRPr="003F3F11" w:rsidRDefault="00187182" w:rsidP="00D664DE">
            <w:pPr>
              <w:keepNext/>
              <w:keepLines/>
              <w:spacing w:beforeLines="25" w:before="60" w:afterLines="25" w:after="60"/>
              <w:jc w:val="center"/>
              <w:rPr>
                <w:b/>
                <w:noProof/>
                <w:sz w:val="24"/>
              </w:rPr>
            </w:pPr>
            <w:r>
              <w:rPr>
                <w:noProof/>
              </w:rPr>
              <w:t>28</w:t>
            </w:r>
          </w:p>
        </w:tc>
        <w:tc>
          <w:tcPr>
            <w:tcW w:w="4253" w:type="dxa"/>
            <w:tcBorders>
              <w:top w:val="single" w:sz="4" w:space="0" w:color="auto"/>
              <w:left w:val="single" w:sz="4" w:space="0" w:color="auto"/>
              <w:bottom w:val="single" w:sz="4" w:space="0" w:color="auto"/>
              <w:right w:val="single" w:sz="4" w:space="0" w:color="auto"/>
            </w:tcBorders>
          </w:tcPr>
          <w:p w14:paraId="3577004A" w14:textId="77777777" w:rsidR="00187182" w:rsidRPr="00D23508" w:rsidRDefault="00187182" w:rsidP="00D664DE">
            <w:pPr>
              <w:keepNext/>
              <w:keepLines/>
              <w:spacing w:beforeLines="25" w:before="60" w:afterLines="25" w:after="60"/>
              <w:rPr>
                <w:noProof/>
              </w:rPr>
            </w:pPr>
            <w:r w:rsidRPr="00D23508">
              <w:rPr>
                <w:noProof/>
              </w:rPr>
              <w:t>Aggregation Packets</w:t>
            </w:r>
          </w:p>
        </w:tc>
      </w:tr>
      <w:tr w:rsidR="00187182" w:rsidRPr="003F3F11" w14:paraId="75BF890A"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53B3745B" w14:textId="7153FF79" w:rsidR="00187182" w:rsidRPr="003F3F11" w:rsidRDefault="00187182" w:rsidP="00D664DE">
            <w:pPr>
              <w:keepNext/>
              <w:keepLines/>
              <w:spacing w:beforeLines="25" w:before="60" w:afterLines="25" w:after="60"/>
              <w:jc w:val="center"/>
              <w:rPr>
                <w:b/>
                <w:noProof/>
                <w:sz w:val="24"/>
              </w:rPr>
            </w:pPr>
            <w:r>
              <w:rPr>
                <w:noProof/>
              </w:rPr>
              <w:t>29</w:t>
            </w:r>
          </w:p>
        </w:tc>
        <w:tc>
          <w:tcPr>
            <w:tcW w:w="4253" w:type="dxa"/>
            <w:tcBorders>
              <w:top w:val="single" w:sz="4" w:space="0" w:color="auto"/>
              <w:left w:val="single" w:sz="4" w:space="0" w:color="auto"/>
              <w:bottom w:val="single" w:sz="4" w:space="0" w:color="auto"/>
              <w:right w:val="single" w:sz="4" w:space="0" w:color="auto"/>
            </w:tcBorders>
          </w:tcPr>
          <w:p w14:paraId="239DBF45" w14:textId="77777777" w:rsidR="00187182" w:rsidRPr="00D23508" w:rsidRDefault="00187182" w:rsidP="00D664DE">
            <w:pPr>
              <w:keepNext/>
              <w:keepLines/>
              <w:spacing w:beforeLines="25" w:before="60" w:afterLines="25" w:after="60"/>
              <w:rPr>
                <w:noProof/>
              </w:rPr>
            </w:pPr>
            <w:r w:rsidRPr="00D23508">
              <w:rPr>
                <w:noProof/>
              </w:rPr>
              <w:t>Fragmentation Units</w:t>
            </w:r>
          </w:p>
        </w:tc>
      </w:tr>
      <w:tr w:rsidR="00187182" w:rsidRPr="003F3F11" w14:paraId="346AD47E"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4FF92FB4" w14:textId="61E003E6" w:rsidR="00187182" w:rsidRPr="00143D00" w:rsidRDefault="00187182" w:rsidP="00D664DE">
            <w:pPr>
              <w:keepNext/>
              <w:keepLines/>
              <w:spacing w:beforeLines="25" w:before="60" w:afterLines="25" w:after="60"/>
              <w:jc w:val="center"/>
              <w:rPr>
                <w:noProof/>
              </w:rPr>
            </w:pPr>
            <w:r>
              <w:rPr>
                <w:noProof/>
              </w:rPr>
              <w:t>30-31</w:t>
            </w:r>
          </w:p>
        </w:tc>
        <w:tc>
          <w:tcPr>
            <w:tcW w:w="4253" w:type="dxa"/>
            <w:tcBorders>
              <w:top w:val="single" w:sz="4" w:space="0" w:color="auto"/>
              <w:left w:val="single" w:sz="4" w:space="0" w:color="auto"/>
              <w:bottom w:val="single" w:sz="4" w:space="0" w:color="auto"/>
              <w:right w:val="single" w:sz="4" w:space="0" w:color="auto"/>
            </w:tcBorders>
          </w:tcPr>
          <w:p w14:paraId="3879D19A" w14:textId="268A030F" w:rsidR="00187182" w:rsidRPr="00D23508" w:rsidRDefault="00187182" w:rsidP="00D664DE">
            <w:pPr>
              <w:keepNext/>
              <w:keepLines/>
              <w:spacing w:beforeLines="25" w:before="60" w:afterLines="25" w:after="60"/>
              <w:rPr>
                <w:rFonts w:eastAsia="ＭＳ 明朝"/>
                <w:noProof/>
              </w:rPr>
            </w:pPr>
            <w:r w:rsidRPr="003F3F11">
              <w:rPr>
                <w:noProof/>
              </w:rPr>
              <w:t>Unspecified</w:t>
            </w:r>
          </w:p>
        </w:tc>
      </w:tr>
    </w:tbl>
    <w:p w14:paraId="0166AD8F" w14:textId="77777777" w:rsidR="002A7507" w:rsidRPr="00290425" w:rsidRDefault="002A7507" w:rsidP="002A7507">
      <w:pPr>
        <w:jc w:val="center"/>
        <w:rPr>
          <w:rFonts w:eastAsiaTheme="minorEastAsia"/>
          <w:lang w:eastAsia="zh-CN"/>
        </w:rPr>
      </w:pPr>
    </w:p>
    <w:p w14:paraId="5B1CFAE0"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01D13880"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2712C43"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77B9092C" w14:textId="50BAA14E" w:rsidR="002A7507" w:rsidRDefault="002A7507" w:rsidP="002A7507">
      <w:pPr>
        <w:rPr>
          <w:rFonts w:eastAsiaTheme="minorEastAsia"/>
          <w:lang w:val="en-US" w:eastAsia="zh-CN"/>
        </w:rPr>
      </w:pPr>
      <w:r>
        <w:rPr>
          <w:rFonts w:eastAsiaTheme="minorEastAsia"/>
          <w:lang w:val="en-US" w:eastAsia="zh-CN"/>
        </w:rPr>
        <w:t>For single NAL unit pac</w:t>
      </w:r>
      <w:r w:rsidRPr="007E66E8">
        <w:rPr>
          <w:rFonts w:eastAsiaTheme="minorEastAsia"/>
          <w:lang w:val="en-US" w:eastAsia="zh-CN"/>
        </w:rPr>
        <w:t>ket</w:t>
      </w:r>
      <w:r w:rsidR="0076088D" w:rsidRPr="007E66E8">
        <w:rPr>
          <w:lang w:eastAsia="zh-CN"/>
        </w:rPr>
        <w:t xml:space="preserve"> and aggregation packet</w:t>
      </w:r>
      <w:r w:rsidRPr="007E66E8">
        <w:rPr>
          <w:rFonts w:eastAsiaTheme="minorEastAsia"/>
          <w:lang w:val="en-US" w:eastAsia="zh-CN"/>
        </w:rPr>
        <w:t>,</w:t>
      </w:r>
      <w:r>
        <w:rPr>
          <w:rFonts w:eastAsiaTheme="minorEastAsia"/>
          <w:lang w:val="en-US" w:eastAsia="zh-CN"/>
        </w:rPr>
        <w:t xml:space="preserve"> it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187182">
        <w:rPr>
          <w:rFonts w:eastAsiaTheme="minorEastAsia"/>
          <w:lang w:val="en-US" w:eastAsia="zh-CN"/>
        </w:rPr>
        <w:t>2</w:t>
      </w:r>
      <w:r w:rsidR="0076088D">
        <w:rPr>
          <w:rFonts w:eastAsiaTheme="minorEastAsia"/>
          <w:lang w:val="en-US" w:eastAsia="zh-CN"/>
        </w:rPr>
        <w:t>9</w:t>
      </w:r>
      <w:r>
        <w:rPr>
          <w:rFonts w:eastAsiaTheme="minorEastAsia"/>
          <w:lang w:val="en-US" w:eastAsia="zh-CN"/>
        </w:rPr>
        <w:t>.</w:t>
      </w:r>
    </w:p>
    <w:p w14:paraId="2ACF41B5" w14:textId="5D53E1E4" w:rsidR="002A7507" w:rsidRDefault="002A7507" w:rsidP="002A7507">
      <w:pPr>
        <w:rPr>
          <w:ins w:id="83" w:author="Paul Schliwa-Bertling" w:date="2022-05-13T09:19:00Z"/>
          <w:rFonts w:eastAsiaTheme="minorEastAsia"/>
          <w:lang w:val="en-US" w:eastAsia="zh-CN"/>
        </w:rPr>
      </w:pPr>
      <w:r>
        <w:rPr>
          <w:rFonts w:eastAsiaTheme="minorEastAsia"/>
          <w:lang w:val="en-US" w:eastAsia="zh-CN"/>
        </w:rPr>
        <w:t xml:space="preserve">When NAL unit type is </w:t>
      </w:r>
      <w:r w:rsidR="00187182">
        <w:rPr>
          <w:rFonts w:eastAsiaTheme="minorEastAsia"/>
          <w:lang w:val="en-US" w:eastAsia="zh-CN"/>
        </w:rPr>
        <w:t>29</w:t>
      </w:r>
      <w:r>
        <w:rPr>
          <w:rFonts w:eastAsiaTheme="minorEastAsia"/>
          <w:lang w:val="en-US" w:eastAsia="zh-CN"/>
        </w:rPr>
        <w:t xml:space="preserve">, one NAL unit is carried over multiple RTP packets. In this case, the first </w:t>
      </w:r>
      <w:r w:rsidR="002721B7">
        <w:rPr>
          <w:rFonts w:eastAsiaTheme="minorEastAsia"/>
          <w:lang w:val="en-US" w:eastAsia="zh-CN"/>
        </w:rPr>
        <w:t>two-</w:t>
      </w:r>
      <w:r>
        <w:rPr>
          <w:rFonts w:eastAsiaTheme="minorEastAsia"/>
          <w:lang w:val="en-US" w:eastAsia="zh-CN"/>
        </w:rPr>
        <w:t xml:space="preserve">byte of RTP payload is also named the </w:t>
      </w:r>
      <w:r w:rsidR="002721B7">
        <w:rPr>
          <w:rFonts w:eastAsiaTheme="minorEastAsia"/>
          <w:lang w:val="en-US" w:eastAsia="zh-CN"/>
        </w:rPr>
        <w:t>payload header</w:t>
      </w:r>
      <w:r w:rsidR="004C7AFE">
        <w:rPr>
          <w:rFonts w:eastAsiaTheme="minorEastAsia"/>
          <w:lang w:val="en-US" w:eastAsia="zh-CN"/>
        </w:rPr>
        <w:t xml:space="preserve"> </w:t>
      </w:r>
      <w:r w:rsidR="004C7AFE">
        <w:rPr>
          <w:lang w:val="en-US"/>
        </w:rPr>
        <w:t>(</w:t>
      </w:r>
      <w:r w:rsidR="004C7AFE" w:rsidRPr="006906D4">
        <w:rPr>
          <w:rFonts w:eastAsiaTheme="minorEastAsia"/>
          <w:lang w:val="en-US" w:eastAsia="zh-CN"/>
        </w:rPr>
        <w:t>denoted as NAL U header</w:t>
      </w:r>
      <w:r w:rsidR="004C7AFE">
        <w:rPr>
          <w:lang w:val="en-US"/>
        </w:rPr>
        <w:t>)</w:t>
      </w:r>
      <w:r>
        <w:rPr>
          <w:rFonts w:eastAsiaTheme="minorEastAsia"/>
          <w:lang w:val="en-US" w:eastAsia="zh-CN"/>
        </w:rPr>
        <w:t xml:space="preserve"> and the following byte is the FU header as shown in Figure 6.</w:t>
      </w:r>
      <w:r w:rsidR="00873451">
        <w:rPr>
          <w:rFonts w:eastAsiaTheme="minorEastAsia"/>
          <w:lang w:val="en-US" w:eastAsia="zh-CN"/>
        </w:rPr>
        <w:t>12</w:t>
      </w:r>
      <w:r>
        <w:rPr>
          <w:rFonts w:eastAsiaTheme="minorEastAsia"/>
          <w:lang w:val="en-US" w:eastAsia="zh-CN"/>
        </w:rPr>
        <w:t>.3.2-</w:t>
      </w:r>
      <w:r w:rsidR="00873451">
        <w:rPr>
          <w:rFonts w:eastAsiaTheme="minorEastAsia"/>
          <w:lang w:val="en-US" w:eastAsia="zh-CN"/>
        </w:rPr>
        <w:t>y</w:t>
      </w:r>
      <w:r>
        <w:rPr>
          <w:rFonts w:eastAsiaTheme="minorEastAsia"/>
          <w:lang w:val="en-US" w:eastAsia="zh-CN"/>
        </w:rPr>
        <w:t>. In the FU header, the “S” bit and “E” bit separately represents the start and end of the NAL unit.</w:t>
      </w:r>
      <w:r>
        <w:rPr>
          <w:rFonts w:eastAsiaTheme="minorEastAsia" w:hint="eastAsia"/>
          <w:lang w:val="en-US" w:eastAsia="zh-CN"/>
        </w:rPr>
        <w:t xml:space="preserve"> </w:t>
      </w:r>
      <w:r>
        <w:rPr>
          <w:rFonts w:eastAsiaTheme="minorEastAsia"/>
          <w:lang w:val="en-US" w:eastAsia="zh-CN"/>
        </w:rPr>
        <w:lastRenderedPageBreak/>
        <w:t>Therefore, based on the NAL unit type (also known as FU indicator for fragmented unit) and the FU header, the start/end of the same NAL unit can be identified.</w:t>
      </w:r>
    </w:p>
    <w:p w14:paraId="21F756F2" w14:textId="77B4C15B" w:rsidR="00492446" w:rsidRDefault="00492446" w:rsidP="00492446">
      <w:pPr>
        <w:pStyle w:val="EditorsNote"/>
        <w:rPr>
          <w:ins w:id="84" w:author="Paul Schliwa-Bertling" w:date="2022-05-13T09:19:00Z"/>
          <w:lang w:eastAsia="zh-CN"/>
        </w:rPr>
      </w:pPr>
      <w:ins w:id="85" w:author="Paul Schliwa-Bertling" w:date="2022-05-13T09:19:00Z">
        <w:r>
          <w:rPr>
            <w:lang w:eastAsia="zh-CN"/>
          </w:rPr>
          <w:t xml:space="preserve">Editor’s note: how the UPF gets the information that H.266 payload format is used is FFS. </w:t>
        </w:r>
      </w:ins>
    </w:p>
    <w:p w14:paraId="760DCAF5" w14:textId="124477D4" w:rsidR="00492446" w:rsidRPr="00492446" w:rsidDel="00B61C34" w:rsidRDefault="00492446" w:rsidP="002A7507">
      <w:pPr>
        <w:rPr>
          <w:del w:id="86" w:author="KDDI_r1" w:date="2022-05-16T20:25:00Z"/>
          <w:rFonts w:eastAsiaTheme="minorEastAsia"/>
          <w:lang w:eastAsia="zh-CN"/>
          <w:rPrChange w:id="87" w:author="Paul Schliwa-Bertling" w:date="2022-05-13T09:19:00Z">
            <w:rPr>
              <w:del w:id="88" w:author="KDDI_r1" w:date="2022-05-16T20:25:00Z"/>
              <w:rFonts w:eastAsiaTheme="minorEastAsia"/>
              <w:lang w:val="en-US" w:eastAsia="zh-CN"/>
            </w:rPr>
          </w:rPrChange>
        </w:rPr>
      </w:pPr>
    </w:p>
    <w:p w14:paraId="2FF05A6A" w14:textId="34A02FAA" w:rsidR="00210B6B" w:rsidRDefault="00210B6B" w:rsidP="00210B6B">
      <w:pPr>
        <w:pStyle w:val="NO"/>
        <w:rPr>
          <w:lang w:eastAsia="zh-CN"/>
        </w:rPr>
      </w:pPr>
      <w:r w:rsidRPr="006C153E">
        <w:rPr>
          <w:lang w:eastAsia="zh-CN"/>
        </w:rPr>
        <w:t>NOTE</w:t>
      </w:r>
      <w:r>
        <w:rPr>
          <w:lang w:eastAsia="zh-CN"/>
        </w:rPr>
        <w:t xml:space="preserve"> 1</w:t>
      </w:r>
      <w:r w:rsidRPr="006C153E">
        <w:rPr>
          <w:lang w:eastAsia="zh-CN"/>
        </w:rPr>
        <w:t xml:space="preserve">: </w:t>
      </w:r>
      <w:ins w:id="89" w:author="KDDI_r1" w:date="2022-05-16T20:35:00Z">
        <w:r w:rsidR="00A67321" w:rsidRPr="00A67321">
          <w:t>The mechanism described in this subclause does not work with SRTP-based payload encryption</w:t>
        </w:r>
      </w:ins>
      <w:ins w:id="90" w:author="KDDI_r1" w:date="2022-05-16T20:01:00Z">
        <w:r w:rsidR="00C60DF0" w:rsidRPr="00416DED">
          <w:t>.</w:t>
        </w:r>
      </w:ins>
      <w:del w:id="91" w:author="KDDI_r1" w:date="2022-05-16T20:01:00Z">
        <w:r w:rsidDel="00C60DF0">
          <w:rPr>
            <w:lang w:eastAsia="zh-CN"/>
          </w:rPr>
          <w:delText>I</w:delText>
        </w:r>
        <w:r w:rsidRPr="006C153E" w:rsidDel="00C60DF0">
          <w:rPr>
            <w:lang w:eastAsia="zh-CN"/>
          </w:rPr>
          <w:delText>f payload encryption is used, e.g. SRTP</w:delText>
        </w:r>
        <w:r w:rsidDel="00C60DF0">
          <w:rPr>
            <w:lang w:eastAsia="zh-CN"/>
          </w:rPr>
          <w:delText xml:space="preserve"> protocol is used</w:delText>
        </w:r>
        <w:r w:rsidRPr="006C153E" w:rsidDel="00C60DF0">
          <w:rPr>
            <w:lang w:eastAsia="zh-CN"/>
          </w:rPr>
          <w:delText>, this mechanism may not work as well.</w:delText>
        </w:r>
        <w:r w:rsidDel="00C60DF0">
          <w:rPr>
            <w:lang w:eastAsia="zh-CN"/>
          </w:rPr>
          <w:delText xml:space="preserve"> </w:delText>
        </w:r>
      </w:del>
    </w:p>
    <w:p w14:paraId="32C95AA4" w14:textId="682C3BEE" w:rsidR="00210B6B" w:rsidRPr="00796205" w:rsidDel="00C60DF0" w:rsidRDefault="00210B6B" w:rsidP="00210B6B">
      <w:pPr>
        <w:pStyle w:val="NO"/>
        <w:rPr>
          <w:del w:id="92" w:author="KDDI_r1" w:date="2022-05-16T20:01:00Z"/>
          <w:lang w:eastAsia="zh-CN"/>
        </w:rPr>
      </w:pPr>
      <w:r>
        <w:rPr>
          <w:lang w:eastAsia="zh-CN"/>
        </w:rPr>
        <w:t>NOTE 2: Option 1 and 2 in clause 6.</w:t>
      </w:r>
      <w:r w:rsidR="009073FF">
        <w:rPr>
          <w:lang w:eastAsia="zh-CN"/>
        </w:rPr>
        <w:t>12</w:t>
      </w:r>
      <w:r>
        <w:rPr>
          <w:lang w:eastAsia="zh-CN"/>
        </w:rPr>
        <w:t>.3.2.1 and methods in clause 6.</w:t>
      </w:r>
      <w:r w:rsidR="009073FF">
        <w:rPr>
          <w:lang w:eastAsia="zh-CN"/>
        </w:rPr>
        <w:t>12</w:t>
      </w:r>
      <w:r>
        <w:rPr>
          <w:lang w:eastAsia="zh-CN"/>
        </w:rPr>
        <w:t>.3.2.</w:t>
      </w:r>
      <w:r w:rsidR="009073FF">
        <w:rPr>
          <w:lang w:eastAsia="zh-CN"/>
        </w:rPr>
        <w:t>y</w:t>
      </w:r>
      <w:r>
        <w:rPr>
          <w:lang w:eastAsia="zh-CN"/>
        </w:rPr>
        <w:t xml:space="preserve"> rely on the usage of corresponding RTP protocols.</w:t>
      </w:r>
    </w:p>
    <w:p w14:paraId="29A282C6" w14:textId="57DB308E" w:rsidR="00210B6B" w:rsidRPr="00210B6B" w:rsidRDefault="00210B6B">
      <w:pPr>
        <w:pStyle w:val="NO"/>
        <w:rPr>
          <w:lang w:val="en-US"/>
        </w:rPr>
        <w:pPrChange w:id="93" w:author="KDDI_r1" w:date="2022-05-16T20:01:00Z">
          <w:pPr>
            <w:pStyle w:val="EditorsNote"/>
          </w:pPr>
        </w:pPrChange>
      </w:pPr>
      <w:del w:id="94" w:author="KDDI_r1" w:date="2022-05-16T20:01:00Z">
        <w:r w:rsidRPr="00FB66FA" w:rsidDel="00C60DF0">
          <w:rPr>
            <w:lang w:val="en-US"/>
          </w:rPr>
          <w:delText>NOTE 3: This solution does not support HTTPS based services.</w:delText>
        </w:r>
      </w:del>
    </w:p>
    <w:bookmarkEnd w:id="43"/>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End of Changes ***</w:t>
      </w:r>
    </w:p>
    <w:sectPr w:rsidR="00CA089A" w:rsidRPr="007032F0">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170C" w14:textId="77777777" w:rsidR="00FA2502" w:rsidRDefault="00FA2502">
      <w:r>
        <w:separator/>
      </w:r>
    </w:p>
    <w:p w14:paraId="64C6F4E9" w14:textId="77777777" w:rsidR="00FA2502" w:rsidRDefault="00FA2502"/>
  </w:endnote>
  <w:endnote w:type="continuationSeparator" w:id="0">
    <w:p w14:paraId="20E84EDA" w14:textId="77777777" w:rsidR="00FA2502" w:rsidRDefault="00FA2502">
      <w:r>
        <w:continuationSeparator/>
      </w:r>
    </w:p>
    <w:p w14:paraId="0B25B859" w14:textId="77777777" w:rsidR="00FA2502" w:rsidRDefault="00FA2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E0A" w14:textId="77777777" w:rsidR="00FA2502" w:rsidRDefault="00FA2502">
      <w:r>
        <w:separator/>
      </w:r>
    </w:p>
    <w:p w14:paraId="18105ACD" w14:textId="77777777" w:rsidR="00FA2502" w:rsidRDefault="00FA2502"/>
  </w:footnote>
  <w:footnote w:type="continuationSeparator" w:id="0">
    <w:p w14:paraId="09ABD5C0" w14:textId="77777777" w:rsidR="00FA2502" w:rsidRDefault="00FA2502">
      <w:r>
        <w:continuationSeparator/>
      </w:r>
    </w:p>
    <w:p w14:paraId="2033CAB8" w14:textId="77777777" w:rsidR="00FA2502" w:rsidRDefault="00FA2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5252">
      <w:rPr>
        <w:rFonts w:ascii="Arial" w:hAnsi="Arial" w:cs="Arial"/>
        <w:b/>
        <w:bCs/>
        <w:noProof/>
        <w:sz w:val="18"/>
        <w:lang w:val="fr-FR"/>
      </w:rPr>
      <w:t>2</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7"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ＭＳ 明朝"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168828">
    <w:abstractNumId w:val="27"/>
  </w:num>
  <w:num w:numId="2" w16cid:durableId="642583331">
    <w:abstractNumId w:val="12"/>
  </w:num>
  <w:num w:numId="3" w16cid:durableId="724063880">
    <w:abstractNumId w:val="2"/>
  </w:num>
  <w:num w:numId="4" w16cid:durableId="35935219">
    <w:abstractNumId w:val="6"/>
  </w:num>
  <w:num w:numId="5" w16cid:durableId="2134321417">
    <w:abstractNumId w:val="25"/>
  </w:num>
  <w:num w:numId="6" w16cid:durableId="39860916">
    <w:abstractNumId w:val="35"/>
  </w:num>
  <w:num w:numId="7" w16cid:durableId="756440584">
    <w:abstractNumId w:val="13"/>
  </w:num>
  <w:num w:numId="8" w16cid:durableId="2036033064">
    <w:abstractNumId w:val="24"/>
  </w:num>
  <w:num w:numId="9" w16cid:durableId="2033921427">
    <w:abstractNumId w:val="31"/>
  </w:num>
  <w:num w:numId="10" w16cid:durableId="1171410128">
    <w:abstractNumId w:val="37"/>
  </w:num>
  <w:num w:numId="11" w16cid:durableId="1311058183">
    <w:abstractNumId w:val="16"/>
  </w:num>
  <w:num w:numId="12" w16cid:durableId="553394039">
    <w:abstractNumId w:val="0"/>
  </w:num>
  <w:num w:numId="13" w16cid:durableId="553658794">
    <w:abstractNumId w:val="5"/>
  </w:num>
  <w:num w:numId="14" w16cid:durableId="989870334">
    <w:abstractNumId w:val="17"/>
  </w:num>
  <w:num w:numId="15" w16cid:durableId="1692492021">
    <w:abstractNumId w:val="34"/>
  </w:num>
  <w:num w:numId="16" w16cid:durableId="433285023">
    <w:abstractNumId w:val="36"/>
  </w:num>
  <w:num w:numId="17" w16cid:durableId="1322078739">
    <w:abstractNumId w:val="18"/>
  </w:num>
  <w:num w:numId="18" w16cid:durableId="1717007151">
    <w:abstractNumId w:val="19"/>
  </w:num>
  <w:num w:numId="19" w16cid:durableId="1192573716">
    <w:abstractNumId w:val="22"/>
  </w:num>
  <w:num w:numId="20" w16cid:durableId="80569245">
    <w:abstractNumId w:val="29"/>
  </w:num>
  <w:num w:numId="21" w16cid:durableId="1426726857">
    <w:abstractNumId w:val="21"/>
  </w:num>
  <w:num w:numId="22" w16cid:durableId="1976331078">
    <w:abstractNumId w:val="14"/>
  </w:num>
  <w:num w:numId="23" w16cid:durableId="112679134">
    <w:abstractNumId w:val="30"/>
  </w:num>
  <w:num w:numId="24" w16cid:durableId="1720781224">
    <w:abstractNumId w:val="10"/>
  </w:num>
  <w:num w:numId="25" w16cid:durableId="1976594309">
    <w:abstractNumId w:val="26"/>
  </w:num>
  <w:num w:numId="26" w16cid:durableId="1535919781">
    <w:abstractNumId w:val="11"/>
  </w:num>
  <w:num w:numId="27" w16cid:durableId="625821208">
    <w:abstractNumId w:val="15"/>
  </w:num>
  <w:num w:numId="28" w16cid:durableId="1330132374">
    <w:abstractNumId w:val="7"/>
  </w:num>
  <w:num w:numId="29" w16cid:durableId="1505590640">
    <w:abstractNumId w:val="32"/>
  </w:num>
  <w:num w:numId="30" w16cid:durableId="1647394111">
    <w:abstractNumId w:val="33"/>
  </w:num>
  <w:num w:numId="31" w16cid:durableId="204878997">
    <w:abstractNumId w:val="8"/>
  </w:num>
  <w:num w:numId="32" w16cid:durableId="559093801">
    <w:abstractNumId w:val="28"/>
  </w:num>
  <w:num w:numId="33" w16cid:durableId="1133910351">
    <w:abstractNumId w:val="4"/>
  </w:num>
  <w:num w:numId="34" w16cid:durableId="1052313417">
    <w:abstractNumId w:val="9"/>
  </w:num>
  <w:num w:numId="35" w16cid:durableId="1641767906">
    <w:abstractNumId w:val="23"/>
  </w:num>
  <w:num w:numId="36" w16cid:durableId="488985722">
    <w:abstractNumId w:val="3"/>
  </w:num>
  <w:num w:numId="37" w16cid:durableId="399207545">
    <w:abstractNumId w:val="20"/>
  </w:num>
  <w:num w:numId="38" w16cid:durableId="1010911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Paul Schliwa-Bertling">
    <w15:presenceInfo w15:providerId="AD" w15:userId="S::paul.schliwa-bertling@ericsson.com::e9d3b1e5-689a-4e6e-b65e-75721e703357"/>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E0DF5"/>
    <w:rsid w:val="001E125D"/>
    <w:rsid w:val="001E1F0E"/>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FEC"/>
    <w:rsid w:val="0029673F"/>
    <w:rsid w:val="00296F14"/>
    <w:rsid w:val="002A062F"/>
    <w:rsid w:val="002A2432"/>
    <w:rsid w:val="002A3C41"/>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2155D"/>
    <w:rsid w:val="00322BCE"/>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58C"/>
    <w:rsid w:val="007C6D1C"/>
    <w:rsid w:val="007C71BB"/>
    <w:rsid w:val="007C75CA"/>
    <w:rsid w:val="007D0943"/>
    <w:rsid w:val="007D1079"/>
    <w:rsid w:val="007D13D5"/>
    <w:rsid w:val="007D154A"/>
    <w:rsid w:val="007D3431"/>
    <w:rsid w:val="007D3C8C"/>
    <w:rsid w:val="007D4832"/>
    <w:rsid w:val="007D4A0E"/>
    <w:rsid w:val="007D572B"/>
    <w:rsid w:val="007E00BC"/>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321"/>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1C34"/>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736"/>
    <w:rsid w:val="00C87EF3"/>
    <w:rsid w:val="00C910E9"/>
    <w:rsid w:val="00C91B18"/>
    <w:rsid w:val="00C926F7"/>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2502"/>
    <w:rsid w:val="00FA43EE"/>
    <w:rsid w:val="00FA73F2"/>
    <w:rsid w:val="00FB1815"/>
    <w:rsid w:val="00FB1849"/>
    <w:rsid w:val="00FB2293"/>
    <w:rsid w:val="00FB5464"/>
    <w:rsid w:val="00FB66FA"/>
    <w:rsid w:val="00FB6D54"/>
    <w:rsid w:val="00FC1B87"/>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0">
    <w:name w:val="見出し 5 (文字)"/>
    <w:basedOn w:val="a0"/>
    <w:link w:val="5"/>
    <w:rsid w:val="008B1629"/>
    <w:rPr>
      <w:rFonts w:ascii="Arial" w:hAnsi="Arial"/>
      <w:sz w:val="22"/>
      <w:lang w:val="en-GB" w:eastAsia="ja-JP"/>
    </w:rPr>
  </w:style>
  <w:style w:type="character" w:customStyle="1" w:styleId="40">
    <w:name w:val="見出し 4 (文字)"/>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
    <w:name w:val="HTML Preformatted"/>
    <w:basedOn w:val="a"/>
    <w:link w:val="HTML0"/>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ＭＳ ゴシック" w:eastAsia="ＭＳ ゴシック" w:hAnsi="ＭＳ ゴシック" w:cs="ＭＳ ゴシック"/>
      <w:color w:val="auto"/>
      <w:sz w:val="24"/>
      <w:szCs w:val="24"/>
      <w:lang w:val="en-US"/>
    </w:rPr>
  </w:style>
  <w:style w:type="character" w:customStyle="1" w:styleId="HTML0">
    <w:name w:val="HTML 書式付き (文字)"/>
    <w:basedOn w:val="a0"/>
    <w:link w:val="HTML"/>
    <w:uiPriority w:val="99"/>
    <w:rsid w:val="00024365"/>
    <w:rPr>
      <w:rFonts w:ascii="ＭＳ ゴシック" w:eastAsia="ＭＳ ゴシック" w:hAnsi="ＭＳ ゴシック" w:cs="ＭＳ ゴシック"/>
      <w:sz w:val="24"/>
      <w:szCs w:val="24"/>
      <w:lang w:eastAsia="ja-JP"/>
    </w:rPr>
  </w:style>
  <w:style w:type="character" w:customStyle="1" w:styleId="h4">
    <w:name w:val="h4"/>
    <w:basedOn w:val="a0"/>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319319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tandards.ieee.org/project/1918_1.html"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38133F-7282-4D4A-ADF3-9D52B2EC6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1928</Words>
  <Characters>10990</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KDDI_r1</cp:lastModifiedBy>
  <cp:revision>2</cp:revision>
  <cp:lastPrinted>2018-08-13T16:59:00Z</cp:lastPrinted>
  <dcterms:created xsi:type="dcterms:W3CDTF">2022-05-16T11:35:00Z</dcterms:created>
  <dcterms:modified xsi:type="dcterms:W3CDTF">2022-05-16T11:35:00Z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